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62302CC2"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577AC3" w:rsidRPr="00577AC3">
        <w:rPr>
          <w:b/>
          <w:noProof/>
          <w:sz w:val="24"/>
        </w:rPr>
        <w:t>C1-214835</w:t>
      </w:r>
    </w:p>
    <w:p w14:paraId="0E1CE5F9" w14:textId="10DD1EAB" w:rsidR="00FB58D2" w:rsidRDefault="00FB58D2" w:rsidP="00FB58D2">
      <w:pPr>
        <w:pStyle w:val="CRCoverPage"/>
        <w:tabs>
          <w:tab w:val="right" w:pos="9639"/>
        </w:tabs>
        <w:spacing w:after="0"/>
        <w:rPr>
          <w:b/>
          <w:i/>
          <w:noProof/>
          <w:sz w:val="28"/>
        </w:rPr>
      </w:pPr>
      <w:r>
        <w:rPr>
          <w:b/>
          <w:noProof/>
          <w:sz w:val="24"/>
        </w:rPr>
        <w:t>E-meeting, 19-27 August 2021</w:t>
      </w:r>
      <w:r>
        <w:rPr>
          <w:b/>
          <w:i/>
          <w:noProof/>
          <w:sz w:val="28"/>
        </w:rPr>
        <w:tab/>
        <w:t xml:space="preserve">was </w:t>
      </w:r>
      <w:r w:rsidRPr="00D2336C">
        <w:rPr>
          <w:b/>
          <w:noProof/>
          <w:sz w:val="24"/>
        </w:rPr>
        <w:t>C1-21</w:t>
      </w:r>
      <w:r w:rsidRPr="006F1A34">
        <w:rPr>
          <w:b/>
          <w:noProof/>
          <w:sz w:val="24"/>
        </w:rPr>
        <w:t>46</w:t>
      </w:r>
      <w:r>
        <w:rPr>
          <w:b/>
          <w:noProof/>
          <w:sz w:val="24"/>
        </w:rPr>
        <w:t>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55F8DF" w:rsidR="001E41F3" w:rsidRPr="00410371" w:rsidRDefault="005E4F7E"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D75D07" w:rsidR="001E41F3" w:rsidRPr="00410371" w:rsidRDefault="00137D81" w:rsidP="00547111">
            <w:pPr>
              <w:pStyle w:val="CRCoverPage"/>
              <w:spacing w:after="0"/>
              <w:rPr>
                <w:noProof/>
              </w:rPr>
            </w:pPr>
            <w:r>
              <w:rPr>
                <w:b/>
                <w:noProof/>
                <w:sz w:val="28"/>
              </w:rPr>
              <w:t>0247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DFC20FE" w:rsidR="001E41F3" w:rsidRPr="00410371" w:rsidRDefault="00FB58D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8F12D3" w:rsidR="001E41F3" w:rsidRPr="00410371" w:rsidRDefault="00861906">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B410BD" w:rsidR="00F25D98" w:rsidRDefault="005F375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DB2FB4" w:rsidR="001E41F3" w:rsidRDefault="005E4F7E">
            <w:pPr>
              <w:pStyle w:val="CRCoverPage"/>
              <w:spacing w:after="0"/>
              <w:ind w:left="100"/>
              <w:rPr>
                <w:noProof/>
              </w:rPr>
            </w:pPr>
            <w:r>
              <w:t>Auto-receive handling for FD using media plane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B3009D6" w:rsidR="001E41F3" w:rsidRDefault="00106C0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C52AF4" w:rsidR="001E41F3" w:rsidRDefault="00106C0A">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127D93" w:rsidR="001E41F3" w:rsidRDefault="00106C0A">
            <w:pPr>
              <w:pStyle w:val="CRCoverPage"/>
              <w:spacing w:after="0"/>
              <w:ind w:left="100"/>
              <w:rPr>
                <w:noProof/>
              </w:rPr>
            </w:pPr>
            <w:r>
              <w:rPr>
                <w:noProof/>
              </w:rPr>
              <w:t>11.08.2021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8AF243" w:rsidR="001E41F3" w:rsidRDefault="00867E57"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0396EA4" w:rsidR="001E41F3" w:rsidRDefault="00106C0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C10BC" w14:paraId="227AEAD7" w14:textId="77777777" w:rsidTr="00547111">
        <w:tc>
          <w:tcPr>
            <w:tcW w:w="2694" w:type="dxa"/>
            <w:gridSpan w:val="2"/>
            <w:tcBorders>
              <w:top w:val="single" w:sz="4" w:space="0" w:color="auto"/>
              <w:left w:val="single" w:sz="4" w:space="0" w:color="auto"/>
            </w:tcBorders>
          </w:tcPr>
          <w:p w14:paraId="4D121B65" w14:textId="77777777" w:rsidR="00DC10BC" w:rsidRDefault="00DC10BC" w:rsidP="00DC1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E488B" w14:textId="77777777" w:rsidR="00DC10BC" w:rsidRDefault="00DC10BC" w:rsidP="00DC10BC">
            <w:pPr>
              <w:pStyle w:val="CRCoverPage"/>
              <w:spacing w:after="0"/>
              <w:ind w:left="100"/>
              <w:rPr>
                <w:noProof/>
              </w:rPr>
            </w:pPr>
            <w:r>
              <w:rPr>
                <w:noProof/>
              </w:rPr>
              <w:t>The auto-receive is configured at the service level and group level. Based on the configuration, the controlling server has to decide whether the mandatory indication is included in the outgoing request or not, if not received in the incoming request. This configuration is handled for the file distribution using HTTP but not handled while distributing file using media plane.</w:t>
            </w:r>
          </w:p>
          <w:p w14:paraId="4AB1CFBA" w14:textId="73B613BC" w:rsidR="003274E9" w:rsidRDefault="003274E9" w:rsidP="00DC10BC">
            <w:pPr>
              <w:pStyle w:val="CRCoverPage"/>
              <w:spacing w:after="0"/>
              <w:ind w:left="100"/>
              <w:rPr>
                <w:noProof/>
              </w:rPr>
            </w:pPr>
            <w:r>
              <w:rPr>
                <w:noProof/>
              </w:rPr>
              <w:t>Some editorial corrections required in the existing text of the 11.2.</w:t>
            </w:r>
          </w:p>
        </w:tc>
      </w:tr>
      <w:tr w:rsidR="00DC10BC" w14:paraId="0C8E4D65" w14:textId="77777777" w:rsidTr="00547111">
        <w:tc>
          <w:tcPr>
            <w:tcW w:w="2694" w:type="dxa"/>
            <w:gridSpan w:val="2"/>
            <w:tcBorders>
              <w:left w:val="single" w:sz="4" w:space="0" w:color="auto"/>
            </w:tcBorders>
          </w:tcPr>
          <w:p w14:paraId="608FEC88" w14:textId="77777777" w:rsidR="00DC10BC" w:rsidRDefault="00DC10BC" w:rsidP="00DC10BC">
            <w:pPr>
              <w:pStyle w:val="CRCoverPage"/>
              <w:spacing w:after="0"/>
              <w:rPr>
                <w:b/>
                <w:i/>
                <w:noProof/>
                <w:sz w:val="8"/>
                <w:szCs w:val="8"/>
              </w:rPr>
            </w:pPr>
          </w:p>
        </w:tc>
        <w:tc>
          <w:tcPr>
            <w:tcW w:w="6946" w:type="dxa"/>
            <w:gridSpan w:val="9"/>
            <w:tcBorders>
              <w:right w:val="single" w:sz="4" w:space="0" w:color="auto"/>
            </w:tcBorders>
          </w:tcPr>
          <w:p w14:paraId="0C72009D" w14:textId="77777777" w:rsidR="00DC10BC" w:rsidRDefault="00DC10BC" w:rsidP="00DC10BC">
            <w:pPr>
              <w:pStyle w:val="CRCoverPage"/>
              <w:spacing w:after="0"/>
              <w:rPr>
                <w:noProof/>
                <w:sz w:val="8"/>
                <w:szCs w:val="8"/>
              </w:rPr>
            </w:pPr>
          </w:p>
        </w:tc>
      </w:tr>
      <w:tr w:rsidR="00DC10BC" w14:paraId="4FC2AB41" w14:textId="77777777" w:rsidTr="00547111">
        <w:tc>
          <w:tcPr>
            <w:tcW w:w="2694" w:type="dxa"/>
            <w:gridSpan w:val="2"/>
            <w:tcBorders>
              <w:left w:val="single" w:sz="4" w:space="0" w:color="auto"/>
            </w:tcBorders>
          </w:tcPr>
          <w:p w14:paraId="4A3BE4AC" w14:textId="77777777" w:rsidR="00DC10BC" w:rsidRDefault="00DC10BC" w:rsidP="00DC1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41ACB1" w14:textId="77777777" w:rsidR="00DC10BC" w:rsidRDefault="00DC10BC" w:rsidP="00DC10BC">
            <w:pPr>
              <w:pStyle w:val="CRCoverPage"/>
              <w:spacing w:after="0"/>
              <w:ind w:left="100"/>
              <w:rPr>
                <w:noProof/>
              </w:rPr>
            </w:pPr>
            <w:r>
              <w:rPr>
                <w:noProof/>
              </w:rPr>
              <w:t>The auto receive support is added for the file distribution using media plane procedure. The controlling server will determine the whether mandatory indication should be included in the outgoing request or not based on the configuration and incoming request.</w:t>
            </w:r>
          </w:p>
          <w:p w14:paraId="76C0712C" w14:textId="2EC609E8" w:rsidR="00BA51CD" w:rsidRDefault="00BA51CD" w:rsidP="00DC10BC">
            <w:pPr>
              <w:pStyle w:val="CRCoverPage"/>
              <w:spacing w:after="0"/>
              <w:ind w:left="100"/>
              <w:rPr>
                <w:noProof/>
              </w:rPr>
            </w:pPr>
            <w:r>
              <w:rPr>
                <w:noProof/>
              </w:rPr>
              <w:t>Some editorial corrections in existing text of the 11.2.</w:t>
            </w:r>
          </w:p>
        </w:tc>
      </w:tr>
      <w:tr w:rsidR="00DC10BC" w14:paraId="67BD561C" w14:textId="77777777" w:rsidTr="00547111">
        <w:tc>
          <w:tcPr>
            <w:tcW w:w="2694" w:type="dxa"/>
            <w:gridSpan w:val="2"/>
            <w:tcBorders>
              <w:left w:val="single" w:sz="4" w:space="0" w:color="auto"/>
            </w:tcBorders>
          </w:tcPr>
          <w:p w14:paraId="7A30C9A1" w14:textId="77777777" w:rsidR="00DC10BC" w:rsidRDefault="00DC10BC" w:rsidP="00DC10BC">
            <w:pPr>
              <w:pStyle w:val="CRCoverPage"/>
              <w:spacing w:after="0"/>
              <w:rPr>
                <w:b/>
                <w:i/>
                <w:noProof/>
                <w:sz w:val="8"/>
                <w:szCs w:val="8"/>
              </w:rPr>
            </w:pPr>
          </w:p>
        </w:tc>
        <w:tc>
          <w:tcPr>
            <w:tcW w:w="6946" w:type="dxa"/>
            <w:gridSpan w:val="9"/>
            <w:tcBorders>
              <w:right w:val="single" w:sz="4" w:space="0" w:color="auto"/>
            </w:tcBorders>
          </w:tcPr>
          <w:p w14:paraId="3CB430B5" w14:textId="77777777" w:rsidR="00DC10BC" w:rsidRDefault="00DC10BC" w:rsidP="00DC10BC">
            <w:pPr>
              <w:pStyle w:val="CRCoverPage"/>
              <w:spacing w:after="0"/>
              <w:rPr>
                <w:noProof/>
                <w:sz w:val="8"/>
                <w:szCs w:val="8"/>
              </w:rPr>
            </w:pPr>
          </w:p>
        </w:tc>
      </w:tr>
      <w:tr w:rsidR="00DC10BC" w14:paraId="262596DA" w14:textId="77777777" w:rsidTr="00547111">
        <w:tc>
          <w:tcPr>
            <w:tcW w:w="2694" w:type="dxa"/>
            <w:gridSpan w:val="2"/>
            <w:tcBorders>
              <w:left w:val="single" w:sz="4" w:space="0" w:color="auto"/>
              <w:bottom w:val="single" w:sz="4" w:space="0" w:color="auto"/>
            </w:tcBorders>
          </w:tcPr>
          <w:p w14:paraId="659D5F83" w14:textId="77777777" w:rsidR="00DC10BC" w:rsidRDefault="00DC10BC" w:rsidP="00DC1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27EC90" w:rsidR="00DC10BC" w:rsidRDefault="00DC10BC" w:rsidP="00DC10BC">
            <w:pPr>
              <w:pStyle w:val="CRCoverPage"/>
              <w:spacing w:after="0"/>
              <w:ind w:left="100"/>
              <w:rPr>
                <w:noProof/>
              </w:rPr>
            </w:pPr>
            <w:r>
              <w:rPr>
                <w:noProof/>
              </w:rPr>
              <w:t>Inconsistency in spe</w:t>
            </w:r>
            <w:r w:rsidR="009807AC">
              <w:rPr>
                <w:noProof/>
              </w:rPr>
              <w:t>cifying the support of auto-rec</w:t>
            </w:r>
            <w:r>
              <w:rPr>
                <w:noProof/>
              </w:rPr>
              <w:t>e</w:t>
            </w:r>
            <w:r w:rsidR="009807AC">
              <w:rPr>
                <w:noProof/>
              </w:rPr>
              <w:t>i</w:t>
            </w:r>
            <w:r>
              <w:rPr>
                <w:noProof/>
              </w:rPr>
              <w:t>ve for both 1-1 and group file distribution using http and mediaplane</w:t>
            </w:r>
          </w:p>
        </w:tc>
      </w:tr>
      <w:tr w:rsidR="00DC10BC" w14:paraId="2E02AFEF" w14:textId="77777777" w:rsidTr="00547111">
        <w:tc>
          <w:tcPr>
            <w:tcW w:w="2694" w:type="dxa"/>
            <w:gridSpan w:val="2"/>
          </w:tcPr>
          <w:p w14:paraId="0B18EFDB" w14:textId="77777777" w:rsidR="00DC10BC" w:rsidRDefault="00DC10BC" w:rsidP="00DC10BC">
            <w:pPr>
              <w:pStyle w:val="CRCoverPage"/>
              <w:spacing w:after="0"/>
              <w:rPr>
                <w:b/>
                <w:i/>
                <w:noProof/>
                <w:sz w:val="8"/>
                <w:szCs w:val="8"/>
              </w:rPr>
            </w:pPr>
          </w:p>
        </w:tc>
        <w:tc>
          <w:tcPr>
            <w:tcW w:w="6946" w:type="dxa"/>
            <w:gridSpan w:val="9"/>
          </w:tcPr>
          <w:p w14:paraId="56B6630C" w14:textId="77777777" w:rsidR="00DC10BC" w:rsidRDefault="00DC10BC" w:rsidP="00DC10BC">
            <w:pPr>
              <w:pStyle w:val="CRCoverPage"/>
              <w:spacing w:after="0"/>
              <w:rPr>
                <w:noProof/>
                <w:sz w:val="8"/>
                <w:szCs w:val="8"/>
              </w:rPr>
            </w:pPr>
          </w:p>
        </w:tc>
      </w:tr>
      <w:tr w:rsidR="00DC10BC" w14:paraId="74997849" w14:textId="77777777" w:rsidTr="00547111">
        <w:tc>
          <w:tcPr>
            <w:tcW w:w="2694" w:type="dxa"/>
            <w:gridSpan w:val="2"/>
            <w:tcBorders>
              <w:top w:val="single" w:sz="4" w:space="0" w:color="auto"/>
              <w:left w:val="single" w:sz="4" w:space="0" w:color="auto"/>
            </w:tcBorders>
          </w:tcPr>
          <w:p w14:paraId="38241EDE" w14:textId="77777777" w:rsidR="00DC10BC" w:rsidRDefault="00DC10BC" w:rsidP="00DC1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E83CC5" w:rsidR="00DC10BC" w:rsidRDefault="00043BE0" w:rsidP="00DC10BC">
            <w:pPr>
              <w:pStyle w:val="CRCoverPage"/>
              <w:spacing w:after="0"/>
              <w:ind w:left="100"/>
              <w:rPr>
                <w:noProof/>
              </w:rPr>
            </w:pPr>
            <w:r>
              <w:rPr>
                <w:noProof/>
              </w:rPr>
              <w:t>10.2.5.4.3, 11.2</w:t>
            </w:r>
          </w:p>
        </w:tc>
      </w:tr>
      <w:tr w:rsidR="00DC10BC" w14:paraId="4B9358B6" w14:textId="77777777" w:rsidTr="00547111">
        <w:tc>
          <w:tcPr>
            <w:tcW w:w="2694" w:type="dxa"/>
            <w:gridSpan w:val="2"/>
            <w:tcBorders>
              <w:left w:val="single" w:sz="4" w:space="0" w:color="auto"/>
            </w:tcBorders>
          </w:tcPr>
          <w:p w14:paraId="3EA87C95" w14:textId="77777777" w:rsidR="00DC10BC" w:rsidRDefault="00DC10BC" w:rsidP="00DC10BC">
            <w:pPr>
              <w:pStyle w:val="CRCoverPage"/>
              <w:spacing w:after="0"/>
              <w:rPr>
                <w:b/>
                <w:i/>
                <w:noProof/>
                <w:sz w:val="8"/>
                <w:szCs w:val="8"/>
              </w:rPr>
            </w:pPr>
          </w:p>
        </w:tc>
        <w:tc>
          <w:tcPr>
            <w:tcW w:w="6946" w:type="dxa"/>
            <w:gridSpan w:val="9"/>
            <w:tcBorders>
              <w:right w:val="single" w:sz="4" w:space="0" w:color="auto"/>
            </w:tcBorders>
          </w:tcPr>
          <w:p w14:paraId="60C047E7" w14:textId="77777777" w:rsidR="00DC10BC" w:rsidRDefault="00DC10BC" w:rsidP="00DC10BC">
            <w:pPr>
              <w:pStyle w:val="CRCoverPage"/>
              <w:spacing w:after="0"/>
              <w:rPr>
                <w:noProof/>
                <w:sz w:val="8"/>
                <w:szCs w:val="8"/>
              </w:rPr>
            </w:pPr>
          </w:p>
        </w:tc>
      </w:tr>
      <w:tr w:rsidR="00DC10BC" w14:paraId="5F94BADA" w14:textId="77777777" w:rsidTr="00547111">
        <w:tc>
          <w:tcPr>
            <w:tcW w:w="2694" w:type="dxa"/>
            <w:gridSpan w:val="2"/>
            <w:tcBorders>
              <w:left w:val="single" w:sz="4" w:space="0" w:color="auto"/>
            </w:tcBorders>
          </w:tcPr>
          <w:p w14:paraId="6EBF1841" w14:textId="77777777" w:rsidR="00DC10BC" w:rsidRDefault="00DC10BC" w:rsidP="00DC1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C10BC" w:rsidRDefault="00DC10BC" w:rsidP="00DC1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C10BC" w:rsidRDefault="00DC10BC" w:rsidP="00DC10BC">
            <w:pPr>
              <w:pStyle w:val="CRCoverPage"/>
              <w:spacing w:after="0"/>
              <w:jc w:val="center"/>
              <w:rPr>
                <w:b/>
                <w:caps/>
                <w:noProof/>
              </w:rPr>
            </w:pPr>
            <w:r>
              <w:rPr>
                <w:b/>
                <w:caps/>
                <w:noProof/>
              </w:rPr>
              <w:t>N</w:t>
            </w:r>
          </w:p>
        </w:tc>
        <w:tc>
          <w:tcPr>
            <w:tcW w:w="2977" w:type="dxa"/>
            <w:gridSpan w:val="4"/>
          </w:tcPr>
          <w:p w14:paraId="12C61BF1" w14:textId="77777777" w:rsidR="00DC10BC" w:rsidRDefault="00DC10BC" w:rsidP="00DC10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C10BC" w:rsidRDefault="00DC10BC" w:rsidP="00DC10BC">
            <w:pPr>
              <w:pStyle w:val="CRCoverPage"/>
              <w:spacing w:after="0"/>
              <w:ind w:left="99"/>
              <w:rPr>
                <w:noProof/>
              </w:rPr>
            </w:pPr>
          </w:p>
        </w:tc>
      </w:tr>
      <w:tr w:rsidR="00DC10BC" w14:paraId="3FE906FB" w14:textId="77777777" w:rsidTr="00547111">
        <w:tc>
          <w:tcPr>
            <w:tcW w:w="2694" w:type="dxa"/>
            <w:gridSpan w:val="2"/>
            <w:tcBorders>
              <w:left w:val="single" w:sz="4" w:space="0" w:color="auto"/>
            </w:tcBorders>
          </w:tcPr>
          <w:p w14:paraId="67D11E86" w14:textId="77777777" w:rsidR="00DC10BC" w:rsidRDefault="00DC10BC" w:rsidP="00DC1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C10BC" w:rsidRDefault="00DC10BC" w:rsidP="00DC1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C10BC" w:rsidRDefault="00DC10BC" w:rsidP="00DC10BC">
            <w:pPr>
              <w:pStyle w:val="CRCoverPage"/>
              <w:spacing w:after="0"/>
              <w:jc w:val="center"/>
              <w:rPr>
                <w:b/>
                <w:caps/>
                <w:noProof/>
              </w:rPr>
            </w:pPr>
            <w:r>
              <w:rPr>
                <w:b/>
                <w:caps/>
                <w:noProof/>
              </w:rPr>
              <w:t>X</w:t>
            </w:r>
          </w:p>
        </w:tc>
        <w:tc>
          <w:tcPr>
            <w:tcW w:w="2977" w:type="dxa"/>
            <w:gridSpan w:val="4"/>
          </w:tcPr>
          <w:p w14:paraId="697C0B0D" w14:textId="77777777" w:rsidR="00DC10BC" w:rsidRDefault="00DC10BC" w:rsidP="00DC1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C10BC" w:rsidRDefault="00DC10BC" w:rsidP="00DC10BC">
            <w:pPr>
              <w:pStyle w:val="CRCoverPage"/>
              <w:spacing w:after="0"/>
              <w:ind w:left="99"/>
              <w:rPr>
                <w:noProof/>
              </w:rPr>
            </w:pPr>
            <w:r>
              <w:rPr>
                <w:noProof/>
              </w:rPr>
              <w:t xml:space="preserve">TS/TR ... CR ... </w:t>
            </w:r>
          </w:p>
        </w:tc>
      </w:tr>
      <w:tr w:rsidR="00DC10BC" w14:paraId="54C70661" w14:textId="77777777" w:rsidTr="00547111">
        <w:tc>
          <w:tcPr>
            <w:tcW w:w="2694" w:type="dxa"/>
            <w:gridSpan w:val="2"/>
            <w:tcBorders>
              <w:left w:val="single" w:sz="4" w:space="0" w:color="auto"/>
            </w:tcBorders>
          </w:tcPr>
          <w:p w14:paraId="69BDA791" w14:textId="77777777" w:rsidR="00DC10BC" w:rsidRDefault="00DC10BC" w:rsidP="00DC1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C10BC" w:rsidRDefault="00DC10BC" w:rsidP="00DC1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C10BC" w:rsidRDefault="00DC10BC" w:rsidP="00DC10BC">
            <w:pPr>
              <w:pStyle w:val="CRCoverPage"/>
              <w:spacing w:after="0"/>
              <w:jc w:val="center"/>
              <w:rPr>
                <w:b/>
                <w:caps/>
                <w:noProof/>
              </w:rPr>
            </w:pPr>
            <w:r>
              <w:rPr>
                <w:b/>
                <w:caps/>
                <w:noProof/>
              </w:rPr>
              <w:t>X</w:t>
            </w:r>
          </w:p>
        </w:tc>
        <w:tc>
          <w:tcPr>
            <w:tcW w:w="2977" w:type="dxa"/>
            <w:gridSpan w:val="4"/>
          </w:tcPr>
          <w:p w14:paraId="4BE2CB9C" w14:textId="77777777" w:rsidR="00DC10BC" w:rsidRDefault="00DC10BC" w:rsidP="00DC1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C10BC" w:rsidRDefault="00DC10BC" w:rsidP="00DC10BC">
            <w:pPr>
              <w:pStyle w:val="CRCoverPage"/>
              <w:spacing w:after="0"/>
              <w:ind w:left="99"/>
              <w:rPr>
                <w:noProof/>
              </w:rPr>
            </w:pPr>
            <w:r>
              <w:rPr>
                <w:noProof/>
              </w:rPr>
              <w:t xml:space="preserve">TS/TR ... CR ... </w:t>
            </w:r>
          </w:p>
        </w:tc>
      </w:tr>
      <w:tr w:rsidR="00DC10BC" w14:paraId="6D4B164C" w14:textId="77777777" w:rsidTr="00547111">
        <w:tc>
          <w:tcPr>
            <w:tcW w:w="2694" w:type="dxa"/>
            <w:gridSpan w:val="2"/>
            <w:tcBorders>
              <w:left w:val="single" w:sz="4" w:space="0" w:color="auto"/>
            </w:tcBorders>
          </w:tcPr>
          <w:p w14:paraId="724C8B15" w14:textId="77777777" w:rsidR="00DC10BC" w:rsidRDefault="00DC10BC" w:rsidP="00DC1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C10BC" w:rsidRDefault="00DC10BC" w:rsidP="00DC1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C10BC" w:rsidRDefault="00DC10BC" w:rsidP="00DC10BC">
            <w:pPr>
              <w:pStyle w:val="CRCoverPage"/>
              <w:spacing w:after="0"/>
              <w:jc w:val="center"/>
              <w:rPr>
                <w:b/>
                <w:caps/>
                <w:noProof/>
              </w:rPr>
            </w:pPr>
            <w:r>
              <w:rPr>
                <w:b/>
                <w:caps/>
                <w:noProof/>
              </w:rPr>
              <w:t>X</w:t>
            </w:r>
          </w:p>
        </w:tc>
        <w:tc>
          <w:tcPr>
            <w:tcW w:w="2977" w:type="dxa"/>
            <w:gridSpan w:val="4"/>
          </w:tcPr>
          <w:p w14:paraId="5EAC6096" w14:textId="77777777" w:rsidR="00DC10BC" w:rsidRDefault="00DC10BC" w:rsidP="00DC1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C10BC" w:rsidRDefault="00DC10BC" w:rsidP="00DC10BC">
            <w:pPr>
              <w:pStyle w:val="CRCoverPage"/>
              <w:spacing w:after="0"/>
              <w:ind w:left="99"/>
              <w:rPr>
                <w:noProof/>
              </w:rPr>
            </w:pPr>
            <w:r>
              <w:rPr>
                <w:noProof/>
              </w:rPr>
              <w:t xml:space="preserve">TS/TR ... CR ... </w:t>
            </w:r>
          </w:p>
        </w:tc>
      </w:tr>
      <w:tr w:rsidR="00DC10BC" w14:paraId="6816D577" w14:textId="77777777" w:rsidTr="008863B9">
        <w:tc>
          <w:tcPr>
            <w:tcW w:w="2694" w:type="dxa"/>
            <w:gridSpan w:val="2"/>
            <w:tcBorders>
              <w:left w:val="single" w:sz="4" w:space="0" w:color="auto"/>
            </w:tcBorders>
          </w:tcPr>
          <w:p w14:paraId="74A365C8" w14:textId="77777777" w:rsidR="00DC10BC" w:rsidRDefault="00DC10BC" w:rsidP="00DC10BC">
            <w:pPr>
              <w:pStyle w:val="CRCoverPage"/>
              <w:spacing w:after="0"/>
              <w:rPr>
                <w:b/>
                <w:i/>
                <w:noProof/>
              </w:rPr>
            </w:pPr>
          </w:p>
        </w:tc>
        <w:tc>
          <w:tcPr>
            <w:tcW w:w="6946" w:type="dxa"/>
            <w:gridSpan w:val="9"/>
            <w:tcBorders>
              <w:right w:val="single" w:sz="4" w:space="0" w:color="auto"/>
            </w:tcBorders>
          </w:tcPr>
          <w:p w14:paraId="3B849361" w14:textId="77777777" w:rsidR="00DC10BC" w:rsidRDefault="00DC10BC" w:rsidP="00DC10BC">
            <w:pPr>
              <w:pStyle w:val="CRCoverPage"/>
              <w:spacing w:after="0"/>
              <w:rPr>
                <w:noProof/>
              </w:rPr>
            </w:pPr>
          </w:p>
        </w:tc>
      </w:tr>
      <w:tr w:rsidR="00DC10BC" w14:paraId="204A6CD0" w14:textId="77777777" w:rsidTr="008863B9">
        <w:tc>
          <w:tcPr>
            <w:tcW w:w="2694" w:type="dxa"/>
            <w:gridSpan w:val="2"/>
            <w:tcBorders>
              <w:left w:val="single" w:sz="4" w:space="0" w:color="auto"/>
              <w:bottom w:val="single" w:sz="4" w:space="0" w:color="auto"/>
            </w:tcBorders>
          </w:tcPr>
          <w:p w14:paraId="4F081F48" w14:textId="77777777" w:rsidR="00DC10BC" w:rsidRDefault="00DC10BC" w:rsidP="00DC1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C10BC" w:rsidRDefault="00DC10BC" w:rsidP="00DC10BC">
            <w:pPr>
              <w:pStyle w:val="CRCoverPage"/>
              <w:spacing w:after="0"/>
              <w:ind w:left="100"/>
              <w:rPr>
                <w:noProof/>
              </w:rPr>
            </w:pPr>
          </w:p>
        </w:tc>
      </w:tr>
      <w:tr w:rsidR="00DC10BC" w:rsidRPr="008863B9" w14:paraId="5AF31BAD" w14:textId="77777777" w:rsidTr="008863B9">
        <w:tc>
          <w:tcPr>
            <w:tcW w:w="2694" w:type="dxa"/>
            <w:gridSpan w:val="2"/>
            <w:tcBorders>
              <w:top w:val="single" w:sz="4" w:space="0" w:color="auto"/>
              <w:bottom w:val="single" w:sz="4" w:space="0" w:color="auto"/>
            </w:tcBorders>
          </w:tcPr>
          <w:p w14:paraId="623D351D" w14:textId="77777777" w:rsidR="00DC10BC" w:rsidRPr="008863B9" w:rsidRDefault="00DC10BC" w:rsidP="00DC1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C10BC" w:rsidRPr="008863B9" w:rsidRDefault="00DC10BC" w:rsidP="00DC10BC">
            <w:pPr>
              <w:pStyle w:val="CRCoverPage"/>
              <w:spacing w:after="0"/>
              <w:ind w:left="100"/>
              <w:rPr>
                <w:noProof/>
                <w:sz w:val="8"/>
                <w:szCs w:val="8"/>
              </w:rPr>
            </w:pPr>
          </w:p>
        </w:tc>
      </w:tr>
      <w:tr w:rsidR="00DC10B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C10BC" w:rsidRDefault="00DC10BC" w:rsidP="00DC1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959645" w14:textId="47B02100" w:rsidR="00B032D6" w:rsidRDefault="007707AB" w:rsidP="00DC10BC">
            <w:pPr>
              <w:pStyle w:val="CRCoverPage"/>
              <w:spacing w:after="0"/>
              <w:ind w:left="100"/>
              <w:rPr>
                <w:noProof/>
              </w:rPr>
            </w:pPr>
            <w:r>
              <w:rPr>
                <w:noProof/>
              </w:rPr>
              <w:t xml:space="preserve">Rev1: </w:t>
            </w:r>
            <w:r w:rsidR="0091032A">
              <w:rPr>
                <w:noProof/>
              </w:rPr>
              <w:t>Some e</w:t>
            </w:r>
            <w:r w:rsidR="00CB558B">
              <w:rPr>
                <w:noProof/>
              </w:rPr>
              <w:t>ditorial corrections</w:t>
            </w:r>
          </w:p>
          <w:p w14:paraId="34207BCB" w14:textId="6647FABD" w:rsidR="00DC10BC" w:rsidRDefault="00CB558B" w:rsidP="00B032D6">
            <w:pPr>
              <w:pStyle w:val="CRCoverPage"/>
              <w:numPr>
                <w:ilvl w:val="0"/>
                <w:numId w:val="1"/>
              </w:numPr>
              <w:spacing w:after="0"/>
              <w:rPr>
                <w:noProof/>
              </w:rPr>
            </w:pPr>
            <w:r>
              <w:rPr>
                <w:noProof/>
              </w:rPr>
              <w:t>Changed</w:t>
            </w:r>
            <w:r w:rsidR="007707AB">
              <w:rPr>
                <w:noProof/>
              </w:rPr>
              <w:t xml:space="preserve"> “</w:t>
            </w:r>
            <w:proofErr w:type="spellStart"/>
            <w:r w:rsidR="007707AB" w:rsidRPr="00A10312">
              <w:rPr>
                <w:rFonts w:eastAsia="MS Mincho"/>
                <w:lang w:val="en-IN"/>
              </w:rPr>
              <w:t>ifcondition</w:t>
            </w:r>
            <w:proofErr w:type="spellEnd"/>
            <w:r w:rsidR="007707AB">
              <w:rPr>
                <w:noProof/>
              </w:rPr>
              <w:t>”</w:t>
            </w:r>
            <w:r>
              <w:rPr>
                <w:noProof/>
              </w:rPr>
              <w:t xml:space="preserve"> -&gt; “if condition” in step 4) and 5) in 11.2.</w:t>
            </w:r>
          </w:p>
          <w:p w14:paraId="328AFBD0" w14:textId="7DAB8E06" w:rsidR="00B032D6" w:rsidRDefault="00B032D6" w:rsidP="00B032D6">
            <w:pPr>
              <w:pStyle w:val="CRCoverPage"/>
              <w:numPr>
                <w:ilvl w:val="0"/>
                <w:numId w:val="1"/>
              </w:numPr>
              <w:spacing w:after="0"/>
              <w:rPr>
                <w:noProof/>
              </w:rPr>
            </w:pPr>
            <w:r>
              <w:rPr>
                <w:noProof/>
              </w:rPr>
              <w:t>‘and’ is added between the steps a) and b) of 9a) in 10.2.5.4.3</w:t>
            </w:r>
          </w:p>
          <w:p w14:paraId="0974CABE" w14:textId="77777777" w:rsidR="00B032D6" w:rsidRDefault="00B032D6" w:rsidP="00B032D6">
            <w:pPr>
              <w:pStyle w:val="CRCoverPage"/>
              <w:numPr>
                <w:ilvl w:val="0"/>
                <w:numId w:val="1"/>
              </w:numPr>
              <w:spacing w:after="0"/>
              <w:rPr>
                <w:noProof/>
              </w:rPr>
            </w:pPr>
            <w:r>
              <w:rPr>
                <w:noProof/>
              </w:rPr>
              <w:t>Added “; and” at the end of the step 3) and 4) in 11.2.</w:t>
            </w:r>
          </w:p>
          <w:p w14:paraId="307005DC" w14:textId="77777777" w:rsidR="00B032D6" w:rsidRDefault="00B032D6" w:rsidP="00B032D6">
            <w:pPr>
              <w:pStyle w:val="CRCoverPage"/>
              <w:numPr>
                <w:ilvl w:val="0"/>
                <w:numId w:val="1"/>
              </w:numPr>
              <w:spacing w:after="0"/>
              <w:rPr>
                <w:noProof/>
              </w:rPr>
            </w:pPr>
            <w:r>
              <w:rPr>
                <w:noProof/>
              </w:rPr>
              <w:t>Changed “contained the” -&gt; “contained in the” in 11.2.</w:t>
            </w:r>
          </w:p>
          <w:p w14:paraId="42FD2C46" w14:textId="38111690" w:rsidR="00B032D6" w:rsidRDefault="00B032D6" w:rsidP="00B032D6">
            <w:pPr>
              <w:pStyle w:val="CRCoverPage"/>
              <w:numPr>
                <w:ilvl w:val="0"/>
                <w:numId w:val="1"/>
              </w:numPr>
              <w:spacing w:after="0"/>
              <w:rPr>
                <w:noProof/>
              </w:rPr>
            </w:pPr>
            <w:r>
              <w:rPr>
                <w:noProof/>
              </w:rPr>
              <w:t>Added “.” at the end of last step 4) and 5) in 11.2.</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CA34C6" w14:textId="77777777" w:rsidR="00F362EC" w:rsidRDefault="00F362EC" w:rsidP="00F362EC">
      <w:pPr>
        <w:ind w:left="360"/>
        <w:jc w:val="center"/>
        <w:rPr>
          <w:noProof/>
          <w:sz w:val="28"/>
        </w:rPr>
      </w:pPr>
      <w:bookmarkStart w:id="1" w:name="_Toc20215680"/>
      <w:bookmarkStart w:id="2" w:name="_Toc27496173"/>
      <w:bookmarkStart w:id="3" w:name="_Toc36107914"/>
      <w:bookmarkStart w:id="4" w:name="_Toc44598667"/>
      <w:bookmarkStart w:id="5" w:name="_Toc44602522"/>
      <w:bookmarkStart w:id="6" w:name="_Toc45197699"/>
      <w:bookmarkStart w:id="7" w:name="_Toc45695732"/>
      <w:bookmarkStart w:id="8" w:name="_Toc51851188"/>
      <w:bookmarkStart w:id="9" w:name="_Toc68189657"/>
      <w:r w:rsidRPr="00EB1D73">
        <w:rPr>
          <w:noProof/>
          <w:sz w:val="28"/>
          <w:highlight w:val="yellow"/>
        </w:rPr>
        <w:lastRenderedPageBreak/>
        <w:t xml:space="preserve">* * * * * * </w:t>
      </w:r>
      <w:r>
        <w:rPr>
          <w:noProof/>
          <w:sz w:val="28"/>
          <w:highlight w:val="yellow"/>
        </w:rPr>
        <w:t>BEGIN</w:t>
      </w:r>
      <w:r w:rsidRPr="00EB1D73">
        <w:rPr>
          <w:noProof/>
          <w:sz w:val="28"/>
          <w:highlight w:val="yellow"/>
        </w:rPr>
        <w:t xml:space="preserve"> CHANGE * * * * * * *</w:t>
      </w:r>
    </w:p>
    <w:p w14:paraId="510E3E04" w14:textId="77777777" w:rsidR="00DB47B2" w:rsidRPr="00A07E7A" w:rsidRDefault="00DB47B2" w:rsidP="00DB47B2">
      <w:pPr>
        <w:pStyle w:val="Heading5"/>
        <w:rPr>
          <w:noProof/>
        </w:rPr>
      </w:pPr>
      <w:r w:rsidRPr="00A07E7A">
        <w:rPr>
          <w:noProof/>
        </w:rPr>
        <w:t>10.2.5.4.3</w:t>
      </w:r>
      <w:r w:rsidRPr="00A07E7A">
        <w:rPr>
          <w:noProof/>
        </w:rPr>
        <w:tab/>
        <w:t xml:space="preserve">Originating </w:t>
      </w:r>
      <w:r>
        <w:rPr>
          <w:lang w:val="en-IN"/>
        </w:rPr>
        <w:t>controlling MCData function p</w:t>
      </w:r>
      <w:r w:rsidRPr="00A07E7A">
        <w:rPr>
          <w:noProof/>
        </w:rPr>
        <w:t>rocedures</w:t>
      </w:r>
      <w:bookmarkEnd w:id="1"/>
      <w:bookmarkEnd w:id="2"/>
      <w:bookmarkEnd w:id="3"/>
      <w:bookmarkEnd w:id="4"/>
      <w:bookmarkEnd w:id="5"/>
      <w:bookmarkEnd w:id="6"/>
      <w:bookmarkEnd w:id="7"/>
      <w:bookmarkEnd w:id="8"/>
      <w:bookmarkEnd w:id="9"/>
    </w:p>
    <w:p w14:paraId="2A6E12FF" w14:textId="77777777" w:rsidR="00DB47B2" w:rsidRPr="00A07E7A" w:rsidRDefault="00DB47B2" w:rsidP="00DB47B2">
      <w:r w:rsidRPr="00A07E7A">
        <w:t xml:space="preserve">This subclause describes the procedures for inviting </w:t>
      </w:r>
      <w:proofErr w:type="gramStart"/>
      <w:r w:rsidRPr="00A07E7A">
        <w:t>an</w:t>
      </w:r>
      <w:proofErr w:type="gramEnd"/>
      <w:r w:rsidRPr="00A07E7A">
        <w:t xml:space="preserve"> MCData user to an MCData session. The procedure is initiated by the controlling MCData function as the result of an action in subclause 10.2.5.4.4.</w:t>
      </w:r>
    </w:p>
    <w:p w14:paraId="5BDB778F" w14:textId="77777777" w:rsidR="00DB47B2" w:rsidRPr="00A07E7A" w:rsidRDefault="00DB47B2" w:rsidP="00DB47B2">
      <w:pPr>
        <w:rPr>
          <w:rFonts w:eastAsia="SimSun"/>
        </w:rPr>
      </w:pPr>
      <w:r w:rsidRPr="00A07E7A">
        <w:rPr>
          <w:rFonts w:eastAsia="SimSun"/>
        </w:rPr>
        <w:t>The controlling MCData function:</w:t>
      </w:r>
    </w:p>
    <w:p w14:paraId="0D868843" w14:textId="77777777" w:rsidR="00DB47B2" w:rsidRPr="00A07E7A" w:rsidRDefault="00DB47B2" w:rsidP="00DB47B2">
      <w:pPr>
        <w:pStyle w:val="B1"/>
        <w:rPr>
          <w:rFonts w:eastAsia="SimSun"/>
        </w:rPr>
      </w:pPr>
      <w:r w:rsidRPr="00A07E7A">
        <w:rPr>
          <w:rFonts w:eastAsia="SimSun"/>
        </w:rPr>
        <w:t>1)</w:t>
      </w:r>
      <w:r w:rsidRPr="00A07E7A">
        <w:rPr>
          <w:rFonts w:eastAsia="SimSun"/>
        </w:rPr>
        <w:tab/>
      </w:r>
      <w:proofErr w:type="gramStart"/>
      <w:r w:rsidRPr="00A07E7A">
        <w:rPr>
          <w:rFonts w:eastAsia="SimSun"/>
        </w:rPr>
        <w:t>shall</w:t>
      </w:r>
      <w:proofErr w:type="gramEnd"/>
      <w:r w:rsidRPr="00A07E7A">
        <w:rPr>
          <w:rFonts w:eastAsia="SimSun"/>
        </w:rPr>
        <w:t xml:space="preserve"> generate a SIP INVITE </w:t>
      </w:r>
      <w:r>
        <w:rPr>
          <w:lang w:val="en-US"/>
        </w:rPr>
        <w:t>as specified in subclause 6.3.7.1.11</w:t>
      </w:r>
      <w:r w:rsidRPr="00A07E7A">
        <w:t>;</w:t>
      </w:r>
    </w:p>
    <w:p w14:paraId="7D26279C" w14:textId="77777777" w:rsidR="00DB47B2" w:rsidRPr="00A07E7A" w:rsidRDefault="00DB47B2" w:rsidP="00DB47B2">
      <w:pPr>
        <w:pStyle w:val="B1"/>
        <w:rPr>
          <w:rFonts w:eastAsia="SimSun"/>
        </w:rPr>
      </w:pPr>
      <w:r w:rsidRPr="00A07E7A">
        <w:rPr>
          <w:lang w:eastAsia="ko-KR"/>
        </w:rPr>
        <w:t>2)</w:t>
      </w:r>
      <w:r w:rsidRPr="00A07E7A">
        <w:rPr>
          <w:lang w:eastAsia="ko-KR"/>
        </w:rPr>
        <w:tab/>
      </w:r>
      <w:proofErr w:type="gramStart"/>
      <w:r w:rsidRPr="00A07E7A">
        <w:rPr>
          <w:rFonts w:eastAsia="SimSun"/>
        </w:rPr>
        <w:t>shall</w:t>
      </w:r>
      <w:proofErr w:type="gramEnd"/>
      <w:r w:rsidRPr="00A07E7A">
        <w:rPr>
          <w:rFonts w:eastAsia="SimSun"/>
        </w:rPr>
        <w:t xml:space="preserve"> include the Supported header field set to "timer";</w:t>
      </w:r>
    </w:p>
    <w:p w14:paraId="3BCA917F" w14:textId="77777777" w:rsidR="00DB47B2" w:rsidRPr="00A07E7A" w:rsidRDefault="00DB47B2" w:rsidP="00DB47B2">
      <w:pPr>
        <w:pStyle w:val="B1"/>
        <w:rPr>
          <w:rFonts w:eastAsia="SimSun"/>
        </w:rPr>
      </w:pPr>
      <w:r w:rsidRPr="00A07E7A">
        <w:rPr>
          <w:lang w:eastAsia="ko-KR"/>
        </w:rPr>
        <w:t>3)</w:t>
      </w:r>
      <w:r w:rsidRPr="00A07E7A">
        <w:rPr>
          <w:lang w:eastAsia="ko-KR"/>
        </w:rPr>
        <w:tab/>
      </w:r>
      <w:proofErr w:type="gramStart"/>
      <w:r w:rsidRPr="00A07E7A">
        <w:rPr>
          <w:rFonts w:eastAsia="SimSun"/>
        </w:rPr>
        <w:t>should</w:t>
      </w:r>
      <w:proofErr w:type="gramEnd"/>
      <w:r w:rsidRPr="00A07E7A">
        <w:rPr>
          <w:rFonts w:eastAsia="SimSun"/>
        </w:rPr>
        <w:t xml:space="preserve"> include the Session-Expires header field according to rules and procedures of IETF RFC 4028 [3</w:t>
      </w:r>
      <w:r>
        <w:rPr>
          <w:rFonts w:eastAsia="SimSun"/>
        </w:rPr>
        <w:t>8</w:t>
      </w:r>
      <w:r w:rsidRPr="00A07E7A">
        <w:rPr>
          <w:rFonts w:eastAsia="SimSun"/>
        </w:rPr>
        <w:t>]. The refresher parameter shall be omitted;</w:t>
      </w:r>
    </w:p>
    <w:p w14:paraId="653C787F" w14:textId="77777777" w:rsidR="00DB47B2" w:rsidRPr="00A07E7A" w:rsidRDefault="00DB47B2" w:rsidP="00DB47B2">
      <w:pPr>
        <w:pStyle w:val="B1"/>
        <w:rPr>
          <w:lang w:eastAsia="ko-KR"/>
        </w:rPr>
      </w:pPr>
      <w:r w:rsidRPr="00A07E7A">
        <w:rPr>
          <w:lang w:eastAsia="ko-KR"/>
        </w:rPr>
        <w:t>4)</w:t>
      </w:r>
      <w:r w:rsidRPr="00A07E7A">
        <w:rPr>
          <w:lang w:eastAsia="ko-KR"/>
        </w:rPr>
        <w:tab/>
        <w:t xml:space="preserve">shall include an Accept-Contact header field containing the </w:t>
      </w:r>
      <w:r w:rsidRPr="00A07E7A">
        <w:t xml:space="preserve">g.3gpp.mcdata.fd </w:t>
      </w:r>
      <w:r w:rsidRPr="00A07E7A">
        <w:rPr>
          <w:lang w:eastAsia="ko-KR"/>
        </w:rPr>
        <w:t>media feature tag along with the "require" and "explicit" header field parameters according to IETF RFC 3841 [8];</w:t>
      </w:r>
    </w:p>
    <w:p w14:paraId="5BE7854A" w14:textId="77777777" w:rsidR="00DB47B2" w:rsidRPr="00A07E7A" w:rsidRDefault="00DB47B2" w:rsidP="00DB47B2">
      <w:pPr>
        <w:pStyle w:val="B1"/>
        <w:rPr>
          <w:lang w:eastAsia="ko-KR"/>
        </w:rPr>
      </w:pPr>
      <w:r w:rsidRPr="00A07E7A">
        <w:rPr>
          <w:lang w:eastAsia="ko-KR"/>
        </w:rPr>
        <w:t>5)</w:t>
      </w:r>
      <w:r w:rsidRPr="00A07E7A">
        <w:rPr>
          <w:lang w:eastAsia="ko-KR"/>
        </w:rPr>
        <w:tab/>
      </w:r>
      <w:proofErr w:type="gramStart"/>
      <w:r w:rsidRPr="00A07E7A">
        <w:rPr>
          <w:lang w:eastAsia="ko-KR"/>
        </w:rPr>
        <w:t>shall</w:t>
      </w:r>
      <w:proofErr w:type="gramEnd"/>
      <w:r w:rsidRPr="00A07E7A">
        <w:rPr>
          <w:lang w:eastAsia="ko-KR"/>
        </w:rPr>
        <w:t xml:space="preserve"> include an Accept-Contact header field with the media feature tag g.3gpp.icsi-ref with the value of "urn:urn-7:3gpp-service.ims.icsi.mcdata.fd" along with parameters "require" and "explicit" according to IETF RFC 3841 [8];</w:t>
      </w:r>
    </w:p>
    <w:p w14:paraId="5BF149F6" w14:textId="77777777" w:rsidR="00DB47B2" w:rsidRPr="00A07E7A" w:rsidRDefault="00DB47B2" w:rsidP="00DB47B2">
      <w:pPr>
        <w:pStyle w:val="B1"/>
        <w:rPr>
          <w:rFonts w:eastAsia="SimSun"/>
        </w:rPr>
      </w:pPr>
      <w:r w:rsidRPr="00A07E7A">
        <w:rPr>
          <w:rFonts w:eastAsia="SimSun"/>
        </w:rPr>
        <w:t>6)</w:t>
      </w:r>
      <w:r w:rsidRPr="00A07E7A">
        <w:rPr>
          <w:rFonts w:eastAsia="SimSun"/>
        </w:rPr>
        <w:tab/>
      </w:r>
      <w:proofErr w:type="gramStart"/>
      <w:r w:rsidRPr="00A07E7A">
        <w:rPr>
          <w:rFonts w:eastAsia="SimSun"/>
        </w:rPr>
        <w:t>shall</w:t>
      </w:r>
      <w:proofErr w:type="gramEnd"/>
      <w:r w:rsidRPr="00A07E7A">
        <w:rPr>
          <w:rFonts w:eastAsia="SimSun"/>
        </w:rPr>
        <w:t xml:space="preserve">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p>
    <w:p w14:paraId="52AF59A7" w14:textId="77777777" w:rsidR="00DB47B2" w:rsidRPr="00A07E7A" w:rsidRDefault="00DB47B2" w:rsidP="00DB47B2">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r w:rsidRPr="00A07E7A">
        <w:t xml:space="preserve">g.3gpp.mcdata.fd </w:t>
      </w:r>
      <w:r w:rsidRPr="00A07E7A">
        <w:rPr>
          <w:lang w:eastAsia="ko-KR"/>
        </w:rPr>
        <w:t xml:space="preserve">media feature tag, the </w:t>
      </w:r>
      <w:proofErr w:type="spellStart"/>
      <w:r w:rsidRPr="00A07E7A">
        <w:rPr>
          <w:lang w:eastAsia="ko-KR"/>
        </w:rPr>
        <w:t>isfocus</w:t>
      </w:r>
      <w:proofErr w:type="spellEnd"/>
      <w:r w:rsidRPr="00A07E7A">
        <w:rPr>
          <w:lang w:eastAsia="ko-KR"/>
        </w:rPr>
        <w:t xml:space="preserve"> media feature tag </w:t>
      </w:r>
      <w:r w:rsidRPr="00A07E7A">
        <w:t xml:space="preserve">and the </w:t>
      </w:r>
      <w:r w:rsidRPr="00A07E7A">
        <w:rPr>
          <w:lang w:eastAsia="ko-KR"/>
        </w:rPr>
        <w:t>g.3gpp.icsi-ref media feature tag with the value of "urn:urn-7:3gpp-service.ims.icsi.mcdata.fd" according to IETF RFC 3840 [16];</w:t>
      </w:r>
    </w:p>
    <w:p w14:paraId="2C0F3C1A" w14:textId="77777777" w:rsidR="00DB47B2" w:rsidRPr="00A07E7A" w:rsidRDefault="00DB47B2" w:rsidP="00DB47B2">
      <w:pPr>
        <w:pStyle w:val="B1"/>
      </w:pPr>
      <w:r w:rsidRPr="00A07E7A">
        <w:rPr>
          <w:lang w:eastAsia="ko-KR"/>
        </w:rPr>
        <w:t>8)</w:t>
      </w:r>
      <w:r w:rsidRPr="00A07E7A">
        <w:rPr>
          <w:lang w:eastAsia="ko-KR"/>
        </w:rPr>
        <w:tab/>
      </w:r>
      <w:proofErr w:type="gramStart"/>
      <w:r w:rsidRPr="00A07E7A">
        <w:rPr>
          <w:lang w:eastAsia="ko-KR"/>
        </w:rPr>
        <w:t>shall</w:t>
      </w:r>
      <w:proofErr w:type="gramEnd"/>
      <w:r w:rsidRPr="00A07E7A">
        <w:rPr>
          <w:lang w:eastAsia="ko-KR"/>
        </w:rPr>
        <w:t xml:space="preserve"> include in the </w:t>
      </w:r>
      <w:r w:rsidRPr="00A07E7A">
        <w:t>application/vnd.3gpp.mcdata-info+xml MIME body in the outgoing SIP INVITE request:</w:t>
      </w:r>
    </w:p>
    <w:p w14:paraId="5F818284" w14:textId="77777777" w:rsidR="00DB47B2" w:rsidRPr="00A07E7A" w:rsidRDefault="00DB47B2" w:rsidP="00DB47B2">
      <w:pPr>
        <w:pStyle w:val="B2"/>
      </w:pPr>
      <w:r w:rsidRPr="00A07E7A">
        <w:t>a)</w:t>
      </w:r>
      <w:r w:rsidRPr="00A07E7A">
        <w:tab/>
      </w:r>
      <w:proofErr w:type="gramStart"/>
      <w:r w:rsidRPr="00A07E7A">
        <w:t>the</w:t>
      </w:r>
      <w:proofErr w:type="gramEnd"/>
      <w:r w:rsidRPr="00A07E7A">
        <w:t xml:space="preserve"> &lt;</w:t>
      </w:r>
      <w:proofErr w:type="spellStart"/>
      <w:r w:rsidRPr="00A07E7A">
        <w:t>mcdata</w:t>
      </w:r>
      <w:proofErr w:type="spellEnd"/>
      <w:r w:rsidRPr="00A07E7A">
        <w:t>-request-</w:t>
      </w:r>
      <w:proofErr w:type="spellStart"/>
      <w:r w:rsidRPr="00A07E7A">
        <w:t>uri</w:t>
      </w:r>
      <w:proofErr w:type="spellEnd"/>
      <w:r w:rsidRPr="00A07E7A">
        <w:t>&gt; element set to the MCData ID of the terminating user; and</w:t>
      </w:r>
    </w:p>
    <w:p w14:paraId="0678F054" w14:textId="77777777" w:rsidR="00DB47B2" w:rsidRPr="00A07E7A" w:rsidRDefault="00DB47B2" w:rsidP="00DB47B2">
      <w:pPr>
        <w:pStyle w:val="B2"/>
      </w:pPr>
      <w:r w:rsidRPr="00A07E7A">
        <w:t>b)</w:t>
      </w:r>
      <w:r w:rsidRPr="00A07E7A">
        <w:tab/>
      </w:r>
      <w:proofErr w:type="gramStart"/>
      <w:r w:rsidRPr="00A07E7A">
        <w:t>the</w:t>
      </w:r>
      <w:proofErr w:type="gramEnd"/>
      <w:r w:rsidRPr="00A07E7A">
        <w:t xml:space="preserve"> &lt;</w:t>
      </w:r>
      <w:proofErr w:type="spellStart"/>
      <w:r w:rsidRPr="00A07E7A">
        <w:t>mcdata</w:t>
      </w:r>
      <w:proofErr w:type="spellEnd"/>
      <w:r w:rsidRPr="00A07E7A">
        <w:t>-calling-group-id&gt; element set to the group identity if the request is for group file distribution ;</w:t>
      </w:r>
    </w:p>
    <w:p w14:paraId="68A868FB" w14:textId="77777777" w:rsidR="00DB47B2" w:rsidRPr="00A07E7A" w:rsidRDefault="00DB47B2" w:rsidP="00DB47B2">
      <w:pPr>
        <w:pStyle w:val="B1"/>
      </w:pPr>
      <w:r w:rsidRPr="00A07E7A">
        <w:rPr>
          <w:rFonts w:eastAsia="SimSun"/>
        </w:rPr>
        <w:t>9)</w:t>
      </w:r>
      <w:r w:rsidRPr="00A07E7A">
        <w:rPr>
          <w:rFonts w:eastAsia="SimSun"/>
        </w:rPr>
        <w:tab/>
      </w:r>
      <w:proofErr w:type="gramStart"/>
      <w:r w:rsidRPr="00A07E7A">
        <w:rPr>
          <w:rFonts w:eastAsia="SimSun"/>
        </w:rPr>
        <w:t>shall</w:t>
      </w:r>
      <w:proofErr w:type="gramEnd"/>
      <w:r w:rsidRPr="00A07E7A">
        <w:rPr>
          <w:rFonts w:eastAsia="SimSun"/>
        </w:rPr>
        <w:t xml:space="preserve">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MIME body that was present in the incoming SIP INVITE request;</w:t>
      </w:r>
    </w:p>
    <w:p w14:paraId="4E713195" w14:textId="1B90986D" w:rsidR="00DB47B2" w:rsidRPr="00A10312" w:rsidRDefault="00DB47B2" w:rsidP="00DB47B2">
      <w:pPr>
        <w:pStyle w:val="B1"/>
        <w:rPr>
          <w:ins w:id="10" w:author="CT1#131-e_Kiran_Samsung_r0" w:date="2021-07-30T13:58:00Z"/>
          <w:lang w:val="en-IN"/>
        </w:rPr>
      </w:pPr>
      <w:ins w:id="11" w:author="CT1#131-e_Kiran_Samsung_r0" w:date="2021-07-30T13:58:00Z">
        <w:r>
          <w:rPr>
            <w:rFonts w:eastAsia="SimSun"/>
          </w:rPr>
          <w:t>9a</w:t>
        </w:r>
        <w:r w:rsidRPr="00A07E7A">
          <w:rPr>
            <w:rFonts w:eastAsia="SimSun"/>
          </w:rPr>
          <w:t>)</w:t>
        </w:r>
        <w:r w:rsidRPr="00A07E7A">
          <w:rPr>
            <w:rFonts w:eastAsia="SimSun"/>
          </w:rPr>
          <w:tab/>
          <w:t xml:space="preserve">if the </w:t>
        </w:r>
        <w:r w:rsidRPr="00A07E7A">
          <w:t xml:space="preserve">application/vnd.3gpp.mcdata-signalling MIME body in the received SIP </w:t>
        </w:r>
        <w:r>
          <w:t>INVITE</w:t>
        </w:r>
        <w:r w:rsidRPr="00A07E7A">
          <w:t xml:space="preserve"> request contained a FD SIGNALLING PAYLOAD message without the Mandatory download IE included, then</w:t>
        </w:r>
        <w:r w:rsidRPr="00A10312">
          <w:rPr>
            <w:lang w:val="en-IN"/>
          </w:rPr>
          <w:t>:</w:t>
        </w:r>
      </w:ins>
    </w:p>
    <w:p w14:paraId="67881138" w14:textId="615D4CCC" w:rsidR="00DB47B2" w:rsidRPr="00A10312" w:rsidRDefault="00DB47B2" w:rsidP="00DB47B2">
      <w:pPr>
        <w:pStyle w:val="B2"/>
        <w:rPr>
          <w:ins w:id="12" w:author="CT1#131-e_Kiran_Samsung_r0" w:date="2021-07-30T13:58:00Z"/>
          <w:lang w:val="en-IN"/>
        </w:rPr>
      </w:pPr>
      <w:ins w:id="13" w:author="CT1#131-e_Kiran_Samsung_r0" w:date="2021-07-30T13:58:00Z">
        <w:r w:rsidRPr="00A10312">
          <w:rPr>
            <w:lang w:val="en-IN"/>
          </w:rPr>
          <w:t>a)</w:t>
        </w:r>
        <w:r w:rsidRPr="00A10312">
          <w:rPr>
            <w:lang w:val="en-IN"/>
          </w:rPr>
          <w:tab/>
        </w:r>
        <w:proofErr w:type="gramStart"/>
        <w:r w:rsidRPr="00A10312">
          <w:rPr>
            <w:lang w:val="en-IN"/>
          </w:rPr>
          <w:t>shall</w:t>
        </w:r>
        <w:proofErr w:type="gramEnd"/>
        <w:r w:rsidRPr="00A10312">
          <w:rPr>
            <w:lang w:val="en-IN"/>
          </w:rPr>
          <w:t xml:space="preserve"> execute the procedures in subclause 11.2;</w:t>
        </w:r>
      </w:ins>
      <w:ins w:id="14" w:author="CT1#131-e_Kiran_Samsung_r1" w:date="2021-08-20T17:39:00Z">
        <w:r w:rsidR="00B032D6">
          <w:rPr>
            <w:lang w:val="en-IN"/>
          </w:rPr>
          <w:t xml:space="preserve"> and</w:t>
        </w:r>
      </w:ins>
    </w:p>
    <w:p w14:paraId="6A09875B" w14:textId="2CE8D547" w:rsidR="00DB47B2" w:rsidRPr="00A07E7A" w:rsidRDefault="00DB47B2" w:rsidP="00DB47B2">
      <w:pPr>
        <w:pStyle w:val="B2"/>
        <w:rPr>
          <w:ins w:id="15" w:author="CT1#131-e_Kiran_Samsung_r0" w:date="2021-07-30T13:58:00Z"/>
          <w:rFonts w:eastAsia="SimSun"/>
        </w:rPr>
      </w:pPr>
      <w:ins w:id="16" w:author="CT1#131-e_Kiran_Samsung_r0" w:date="2021-07-30T13:58:00Z">
        <w:r w:rsidRPr="00A10312">
          <w:rPr>
            <w:lang w:val="en-IN"/>
          </w:rPr>
          <w:t>b)</w:t>
        </w:r>
        <w:r w:rsidRPr="00A10312">
          <w:rPr>
            <w:lang w:val="en-IN"/>
          </w:rPr>
          <w:tab/>
          <w:t>if the procedures in subclause 11.2 indicate that the mandatory download indication needs to be included,</w:t>
        </w:r>
      </w:ins>
      <w:ins w:id="17" w:author="CT1#131-e_Kiran_Samsung_r0" w:date="2021-07-30T13:59:00Z">
        <w:r>
          <w:rPr>
            <w:lang w:val="en-IN"/>
          </w:rPr>
          <w:t xml:space="preserve"> </w:t>
        </w:r>
      </w:ins>
      <w:ins w:id="18" w:author="CT1#131-e_Kiran_Samsung_r0" w:date="2021-07-30T13:58:00Z">
        <w:r w:rsidRPr="00A10312">
          <w:rPr>
            <w:lang w:val="en-IN"/>
          </w:rPr>
          <w:t xml:space="preserve">shall </w:t>
        </w:r>
        <w:r w:rsidRPr="00A07E7A">
          <w:t xml:space="preserve">include the Mandatory download IE set to a value of "MANDATORY DOWNLOAD" in the FD SIGNALLING PAYLOAD message of the outgoing SIP </w:t>
        </w:r>
      </w:ins>
      <w:ins w:id="19" w:author="CT1#131-e_Kiran_Samsung_r0" w:date="2021-07-30T13:59:00Z">
        <w:r>
          <w:t>INVITE</w:t>
        </w:r>
      </w:ins>
      <w:ins w:id="20" w:author="CT1#131-e_Kiran_Samsung_r0" w:date="2021-07-30T13:58:00Z">
        <w:r w:rsidRPr="00A07E7A">
          <w:t xml:space="preserve"> request;</w:t>
        </w:r>
      </w:ins>
    </w:p>
    <w:p w14:paraId="1FD0544E" w14:textId="77777777" w:rsidR="00DB47B2" w:rsidRPr="00A07E7A" w:rsidRDefault="00DB47B2" w:rsidP="00DB47B2">
      <w:pPr>
        <w:pStyle w:val="B1"/>
        <w:rPr>
          <w:rFonts w:eastAsia="SimSun"/>
        </w:rPr>
      </w:pPr>
      <w:r w:rsidRPr="00A07E7A">
        <w:rPr>
          <w:rFonts w:eastAsia="SimSun"/>
        </w:rPr>
        <w:t>10)</w:t>
      </w:r>
      <w:r w:rsidRPr="00A07E7A">
        <w:rPr>
          <w:rFonts w:eastAsia="SimSun"/>
        </w:rPr>
        <w:tab/>
      </w:r>
      <w:proofErr w:type="gramStart"/>
      <w:r w:rsidRPr="00A07E7A">
        <w:rPr>
          <w:rFonts w:eastAsia="SimSun"/>
        </w:rPr>
        <w:t>shall</w:t>
      </w:r>
      <w:proofErr w:type="gramEnd"/>
      <w:r w:rsidRPr="00A07E7A">
        <w:rPr>
          <w:rFonts w:eastAsia="SimSun"/>
        </w:rPr>
        <w:t xml:space="preserve"> set the Request-URI to the public service identity of the terminating participating MCData function associated to the MCData user to be invited;</w:t>
      </w:r>
    </w:p>
    <w:p w14:paraId="163EF620" w14:textId="77777777" w:rsidR="00DB47B2" w:rsidRPr="00A07E7A" w:rsidRDefault="00DB47B2" w:rsidP="00DB47B2">
      <w:pPr>
        <w:pStyle w:val="NO"/>
        <w:rPr>
          <w:lang w:eastAsia="ko-KR"/>
        </w:rPr>
      </w:pPr>
      <w:r w:rsidRPr="00A07E7A">
        <w:t>NOTE 1:</w:t>
      </w:r>
      <w:r w:rsidRPr="00A07E7A">
        <w:tab/>
      </w:r>
      <w:r w:rsidRPr="00A07E7A">
        <w:rPr>
          <w:lang w:eastAsia="ko-KR"/>
        </w:rPr>
        <w:t>How the controlling MCData function finds the address of the terminating participating MCData function is out of the scope of the current release.</w:t>
      </w:r>
    </w:p>
    <w:p w14:paraId="0874EF89" w14:textId="77777777" w:rsidR="00DB47B2" w:rsidRPr="00A07E7A" w:rsidRDefault="00DB47B2" w:rsidP="00DB47B2">
      <w:pPr>
        <w:pStyle w:val="B1"/>
        <w:rPr>
          <w:rFonts w:eastAsia="SimSun"/>
        </w:rPr>
      </w:pPr>
      <w:r w:rsidRPr="00A07E7A">
        <w:rPr>
          <w:lang w:eastAsia="ko-KR"/>
        </w:rPr>
        <w:t>11)</w:t>
      </w:r>
      <w:r w:rsidRPr="00A07E7A">
        <w:rPr>
          <w:rFonts w:eastAsia="SimSun"/>
        </w:rPr>
        <w:tab/>
      </w:r>
      <w:proofErr w:type="gramStart"/>
      <w:r w:rsidRPr="00A07E7A">
        <w:rPr>
          <w:rFonts w:eastAsia="SimSun"/>
        </w:rPr>
        <w:t>shall</w:t>
      </w:r>
      <w:proofErr w:type="gramEnd"/>
      <w:r w:rsidRPr="00A07E7A">
        <w:rPr>
          <w:rFonts w:eastAsia="SimSun"/>
        </w:rPr>
        <w:t xml:space="preserve"> set the </w:t>
      </w:r>
      <w:r w:rsidRPr="00A07E7A">
        <w:rPr>
          <w:lang w:eastAsia="ko-KR"/>
        </w:rPr>
        <w:t>P-Asserted-Identity header field to the public service identity of the controlling MCData function</w:t>
      </w:r>
      <w:r w:rsidRPr="00A07E7A">
        <w:rPr>
          <w:rFonts w:eastAsia="SimSun"/>
        </w:rPr>
        <w:t>;</w:t>
      </w:r>
    </w:p>
    <w:p w14:paraId="0916204F" w14:textId="77777777" w:rsidR="00DB47B2" w:rsidRPr="00A07E7A" w:rsidRDefault="00DB47B2" w:rsidP="00DB47B2">
      <w:pPr>
        <w:pStyle w:val="B1"/>
        <w:rPr>
          <w:lang w:eastAsia="ko-KR"/>
        </w:rPr>
      </w:pPr>
      <w:r w:rsidRPr="00A07E7A">
        <w:rPr>
          <w:lang w:eastAsia="ko-KR"/>
        </w:rPr>
        <w:t>12)</w:t>
      </w:r>
      <w:r w:rsidRPr="00A07E7A">
        <w:rPr>
          <w:lang w:eastAsia="ko-KR"/>
        </w:rPr>
        <w:tab/>
      </w:r>
      <w:proofErr w:type="gramStart"/>
      <w:r w:rsidRPr="00A07E7A">
        <w:rPr>
          <w:lang w:eastAsia="ko-KR"/>
        </w:rPr>
        <w:t>shall</w:t>
      </w:r>
      <w:proofErr w:type="gramEnd"/>
      <w:r w:rsidRPr="00A07E7A">
        <w:rPr>
          <w:lang w:eastAsia="ko-KR"/>
        </w:rPr>
        <w:t xml:space="preserve"> include the ICSI value "urn:urn-7:3gpp-service.ims.icsi.mcdata.fd" (coded as specified in 3GPP TS 24.229 [5]), in a P-Asserted-Service-Id header field according to IETF RFC 6050 [7] in the SIP INVITE request;</w:t>
      </w:r>
    </w:p>
    <w:p w14:paraId="30E21964" w14:textId="77777777" w:rsidR="00DB47B2" w:rsidRPr="00A07E7A" w:rsidRDefault="00DB47B2" w:rsidP="00DB47B2">
      <w:pPr>
        <w:pStyle w:val="B1"/>
        <w:rPr>
          <w:lang w:eastAsia="ko-KR"/>
        </w:rPr>
      </w:pPr>
      <w:r w:rsidRPr="00A07E7A">
        <w:rPr>
          <w:lang w:eastAsia="ko-KR"/>
        </w:rPr>
        <w:t>13)</w:t>
      </w:r>
      <w:r w:rsidRPr="00A07E7A">
        <w:rPr>
          <w:rFonts w:eastAsia="SimSun"/>
        </w:rPr>
        <w:tab/>
        <w:t>shall include in the SIP INVITE request an SDP offer based on the SDP offer in the received SIP INVITE request from the originating client</w:t>
      </w:r>
      <w:r w:rsidRPr="00A07E7A">
        <w:rPr>
          <w:lang w:eastAsia="ko-KR"/>
        </w:rPr>
        <w:t xml:space="preserve"> according to the procedures specified in </w:t>
      </w:r>
      <w:r w:rsidRPr="00A07E7A">
        <w:rPr>
          <w:rFonts w:eastAsia="SimSun"/>
        </w:rPr>
        <w:t>subclause 10.2.5.4.1</w:t>
      </w:r>
      <w:r w:rsidRPr="00A07E7A">
        <w:rPr>
          <w:lang w:eastAsia="ko-KR"/>
        </w:rPr>
        <w:t>; and</w:t>
      </w:r>
    </w:p>
    <w:p w14:paraId="6CF4EEFC" w14:textId="77777777" w:rsidR="00DB47B2" w:rsidRPr="00A07E7A" w:rsidRDefault="00DB47B2" w:rsidP="00DB47B2">
      <w:pPr>
        <w:pStyle w:val="B1"/>
        <w:rPr>
          <w:rFonts w:eastAsia="SimSun"/>
        </w:rPr>
      </w:pPr>
      <w:r w:rsidRPr="00A07E7A">
        <w:rPr>
          <w:lang w:eastAsia="ko-KR"/>
        </w:rPr>
        <w:t>14)</w:t>
      </w:r>
      <w:r w:rsidRPr="00A07E7A">
        <w:rPr>
          <w:rFonts w:eastAsia="SimSun"/>
        </w:rPr>
        <w:tab/>
      </w:r>
      <w:proofErr w:type="gramStart"/>
      <w:r w:rsidRPr="00A07E7A">
        <w:rPr>
          <w:rFonts w:eastAsia="SimSun"/>
        </w:rPr>
        <w:t>shall</w:t>
      </w:r>
      <w:proofErr w:type="gramEnd"/>
      <w:r w:rsidRPr="00A07E7A">
        <w:rPr>
          <w:rFonts w:eastAsia="SimSun"/>
        </w:rPr>
        <w:t xml:space="preserve"> send the SIP INVITE request towards the terminating client in accordance with </w:t>
      </w:r>
      <w:r w:rsidRPr="00A07E7A">
        <w:rPr>
          <w:lang w:eastAsia="ko-KR"/>
        </w:rPr>
        <w:t>3GPP TS 24.229 [5]</w:t>
      </w:r>
      <w:r w:rsidRPr="00A07E7A">
        <w:rPr>
          <w:rFonts w:eastAsia="SimSun"/>
        </w:rPr>
        <w:t>.</w:t>
      </w:r>
    </w:p>
    <w:p w14:paraId="0B813BB3" w14:textId="77777777" w:rsidR="00DB47B2" w:rsidRPr="00A07E7A" w:rsidRDefault="00DB47B2" w:rsidP="00DB47B2">
      <w:pPr>
        <w:rPr>
          <w:rFonts w:eastAsia="SimSun"/>
        </w:rPr>
      </w:pPr>
      <w:r w:rsidRPr="00A07E7A">
        <w:rPr>
          <w:rFonts w:eastAsia="SimSun"/>
        </w:rPr>
        <w:t>Upon receiving a SIP 200 (OK) response for the SIP INVITE request the controlling MCData function:</w:t>
      </w:r>
    </w:p>
    <w:p w14:paraId="77DC0922" w14:textId="77777777" w:rsidR="00DB47B2" w:rsidRPr="00832655" w:rsidRDefault="00DB47B2" w:rsidP="00DB47B2">
      <w:pPr>
        <w:pStyle w:val="B1"/>
        <w:rPr>
          <w:rFonts w:eastAsia="SimSun"/>
        </w:rPr>
      </w:pPr>
      <w:r w:rsidRPr="00A07E7A">
        <w:rPr>
          <w:rFonts w:eastAsia="SimSun"/>
        </w:rPr>
        <w:t>1)</w:t>
      </w:r>
      <w:r w:rsidRPr="00A07E7A">
        <w:rPr>
          <w:rFonts w:eastAsia="SimSun"/>
        </w:rPr>
        <w:tab/>
      </w:r>
      <w:proofErr w:type="gramStart"/>
      <w:r w:rsidRPr="00A07E7A">
        <w:rPr>
          <w:rFonts w:eastAsia="SimSun"/>
        </w:rPr>
        <w:t>shall</w:t>
      </w:r>
      <w:proofErr w:type="gramEnd"/>
      <w:r w:rsidRPr="00A07E7A">
        <w:rPr>
          <w:rFonts w:eastAsia="SimSun"/>
        </w:rPr>
        <w:t xml:space="preserve"> interact with the media plane as specified in 3GPP TS 24.582 [15] subclause 7.3.</w:t>
      </w:r>
    </w:p>
    <w:p w14:paraId="4F5745A7" w14:textId="77777777" w:rsidR="00DB47B2" w:rsidRPr="00A07E7A" w:rsidRDefault="00DB47B2" w:rsidP="00DB47B2">
      <w:pPr>
        <w:pStyle w:val="NO"/>
        <w:rPr>
          <w:rFonts w:eastAsia="SimSun"/>
        </w:rPr>
      </w:pPr>
      <w:r w:rsidRPr="00A07E7A">
        <w:rPr>
          <w:rFonts w:eastAsia="SimSun"/>
        </w:rPr>
        <w:lastRenderedPageBreak/>
        <w:t>NOTE 2:</w:t>
      </w:r>
      <w:r w:rsidRPr="00A07E7A">
        <w:rPr>
          <w:rFonts w:eastAsia="SimSun"/>
        </w:rPr>
        <w:tab/>
        <w:t>The procedures executed by the controlling MCData function prior to sending a response to the inviting MCData client are specified in subclause 10.2.5.4.4.</w:t>
      </w:r>
    </w:p>
    <w:p w14:paraId="27577CA7" w14:textId="288568CF" w:rsidR="00F362EC" w:rsidRDefault="00F362EC" w:rsidP="00F362EC">
      <w:pPr>
        <w:ind w:left="360"/>
        <w:jc w:val="center"/>
        <w:rPr>
          <w:noProof/>
          <w:sz w:val="28"/>
        </w:rPr>
      </w:pPr>
      <w:bookmarkStart w:id="21" w:name="_Toc20215684"/>
      <w:bookmarkStart w:id="22" w:name="_Toc27496177"/>
      <w:bookmarkStart w:id="23" w:name="_Toc36107918"/>
      <w:bookmarkStart w:id="24" w:name="_Toc44598671"/>
      <w:bookmarkStart w:id="25" w:name="_Toc44602526"/>
      <w:bookmarkStart w:id="26" w:name="_Toc45197703"/>
      <w:bookmarkStart w:id="27" w:name="_Toc45695736"/>
      <w:bookmarkStart w:id="28" w:name="_Toc51851192"/>
      <w:bookmarkStart w:id="29" w:name="_Toc68189661"/>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61A5897B" w14:textId="77777777" w:rsidR="00F30EF4" w:rsidRPr="00A07E7A" w:rsidRDefault="00F30EF4" w:rsidP="00F30EF4">
      <w:pPr>
        <w:pStyle w:val="Heading2"/>
        <w:rPr>
          <w:rFonts w:eastAsia="Malgun Gothic"/>
        </w:rPr>
      </w:pPr>
      <w:r w:rsidRPr="00A07E7A">
        <w:rPr>
          <w:rFonts w:eastAsia="Malgun Gothic"/>
        </w:rPr>
        <w:t>11.2</w:t>
      </w:r>
      <w:r w:rsidRPr="00A07E7A">
        <w:rPr>
          <w:rFonts w:eastAsia="Malgun Gothic"/>
        </w:rPr>
        <w:tab/>
        <w:t>Auto-receive</w:t>
      </w:r>
      <w:r w:rsidRPr="00A10312">
        <w:rPr>
          <w:rFonts w:eastAsia="Malgun Gothic"/>
          <w:lang w:val="en-IN"/>
        </w:rPr>
        <w:t xml:space="preserve"> for File Distribution</w:t>
      </w:r>
      <w:bookmarkEnd w:id="21"/>
      <w:bookmarkEnd w:id="22"/>
      <w:bookmarkEnd w:id="23"/>
      <w:bookmarkEnd w:id="24"/>
      <w:bookmarkEnd w:id="25"/>
      <w:bookmarkEnd w:id="26"/>
      <w:bookmarkEnd w:id="27"/>
      <w:bookmarkEnd w:id="28"/>
      <w:bookmarkEnd w:id="29"/>
    </w:p>
    <w:p w14:paraId="26982A86" w14:textId="77777777" w:rsidR="00F30EF4" w:rsidRPr="00A10312" w:rsidRDefault="00F30EF4" w:rsidP="00F30EF4">
      <w:pPr>
        <w:rPr>
          <w:rFonts w:eastAsia="Malgun Gothic"/>
          <w:lang w:val="en-IN"/>
        </w:rPr>
      </w:pPr>
      <w:r w:rsidRPr="00A10312">
        <w:rPr>
          <w:rFonts w:eastAsia="Malgun Gothic"/>
          <w:lang w:val="en-IN"/>
        </w:rPr>
        <w:t xml:space="preserve">If the controlling MCData function receives a </w:t>
      </w:r>
      <w:r w:rsidRPr="00A10312">
        <w:rPr>
          <w:lang w:val="en-IN"/>
        </w:rPr>
        <w:t xml:space="preserve">one-to-one file distribution using HTTP or a group standalone file distribution using HTTP </w:t>
      </w:r>
      <w:r w:rsidRPr="00A10312">
        <w:rPr>
          <w:rFonts w:eastAsia="Malgun Gothic"/>
          <w:lang w:val="en-IN"/>
        </w:rPr>
        <w:t>without the mandatory download indication the controlling MCData function:</w:t>
      </w:r>
    </w:p>
    <w:p w14:paraId="36A40D4E" w14:textId="77777777" w:rsidR="00F30EF4" w:rsidRPr="00A10312" w:rsidRDefault="00F30EF4" w:rsidP="00F30EF4">
      <w:pPr>
        <w:pStyle w:val="B1"/>
        <w:rPr>
          <w:rFonts w:eastAsia="MS Mincho"/>
          <w:lang w:val="en-IN"/>
        </w:rPr>
      </w:pPr>
      <w:r w:rsidRPr="00A10312">
        <w:rPr>
          <w:rFonts w:eastAsia="MS Mincho"/>
          <w:lang w:val="en-IN"/>
        </w:rPr>
        <w:t>1)</w:t>
      </w:r>
      <w:r w:rsidRPr="00A10312">
        <w:rPr>
          <w:rFonts w:eastAsia="MS Mincho"/>
          <w:lang w:val="en-IN"/>
        </w:rPr>
        <w:tab/>
      </w:r>
      <w:proofErr w:type="gramStart"/>
      <w:r w:rsidRPr="00A10312">
        <w:rPr>
          <w:rFonts w:eastAsia="MS Mincho"/>
          <w:lang w:val="en-IN"/>
        </w:rPr>
        <w:t>if</w:t>
      </w:r>
      <w:proofErr w:type="gramEnd"/>
      <w:r w:rsidRPr="00A10312">
        <w:rPr>
          <w:rFonts w:eastAsia="MS Mincho"/>
          <w:lang w:val="en-IN"/>
        </w:rPr>
        <w:t xml:space="preserve"> the file distribution request contained metadata, shall retrieve the </w:t>
      </w:r>
      <w:proofErr w:type="spellStart"/>
      <w:r w:rsidRPr="00A10312">
        <w:rPr>
          <w:rFonts w:eastAsia="MS Mincho"/>
          <w:lang w:val="en-IN"/>
        </w:rPr>
        <w:t>filesize</w:t>
      </w:r>
      <w:proofErr w:type="spellEnd"/>
      <w:r w:rsidRPr="00A10312">
        <w:rPr>
          <w:rFonts w:eastAsia="MS Mincho"/>
          <w:lang w:val="en-IN"/>
        </w:rPr>
        <w:t xml:space="preserve"> contained in the </w:t>
      </w:r>
      <w:proofErr w:type="spellStart"/>
      <w:r w:rsidRPr="00A10312">
        <w:rPr>
          <w:rFonts w:eastAsia="MS Mincho"/>
          <w:lang w:val="en-IN"/>
        </w:rPr>
        <w:t>fileselector</w:t>
      </w:r>
      <w:proofErr w:type="spellEnd"/>
      <w:r w:rsidRPr="00A10312">
        <w:rPr>
          <w:rFonts w:eastAsia="MS Mincho"/>
          <w:lang w:val="en-IN"/>
        </w:rPr>
        <w:t xml:space="preserve"> of the Metadata IE in the FD request;</w:t>
      </w:r>
    </w:p>
    <w:p w14:paraId="4E9F2CC5" w14:textId="77777777" w:rsidR="00F30EF4" w:rsidRPr="00A10312" w:rsidRDefault="00F30EF4" w:rsidP="00F30EF4">
      <w:pPr>
        <w:pStyle w:val="B1"/>
        <w:rPr>
          <w:rFonts w:eastAsia="MS Mincho"/>
          <w:lang w:val="en-IN"/>
        </w:rPr>
      </w:pPr>
      <w:r w:rsidRPr="00A10312">
        <w:rPr>
          <w:rFonts w:eastAsia="MS Mincho"/>
          <w:lang w:val="en-IN"/>
        </w:rPr>
        <w:t>2)</w:t>
      </w:r>
      <w:r w:rsidRPr="00A10312">
        <w:rPr>
          <w:rFonts w:eastAsia="MS Mincho"/>
          <w:lang w:val="en-IN"/>
        </w:rPr>
        <w:tab/>
      </w:r>
      <w:proofErr w:type="gramStart"/>
      <w:r w:rsidRPr="00A10312">
        <w:rPr>
          <w:rFonts w:eastAsia="MS Mincho"/>
          <w:lang w:val="en-IN"/>
        </w:rPr>
        <w:t>if</w:t>
      </w:r>
      <w:proofErr w:type="gramEnd"/>
      <w:r w:rsidRPr="00A10312">
        <w:rPr>
          <w:rFonts w:eastAsia="MS Mincho"/>
          <w:lang w:val="en-IN"/>
        </w:rPr>
        <w:t xml:space="preserve"> the file distribution request did not contain metadata, shall determine the size of the file referenced by the file URL contained in FD request;</w:t>
      </w:r>
    </w:p>
    <w:p w14:paraId="4B856DB0" w14:textId="77777777" w:rsidR="00F30EF4" w:rsidRPr="00A10312" w:rsidRDefault="00F30EF4" w:rsidP="00F30EF4">
      <w:pPr>
        <w:pStyle w:val="B1"/>
        <w:rPr>
          <w:rFonts w:eastAsia="MS Mincho"/>
          <w:lang w:val="en-IN"/>
        </w:rPr>
      </w:pPr>
      <w:r w:rsidRPr="00A10312">
        <w:rPr>
          <w:rFonts w:eastAsia="MS Mincho"/>
          <w:lang w:val="en-IN"/>
        </w:rPr>
        <w:t>3)</w:t>
      </w:r>
      <w:r w:rsidRPr="00A10312">
        <w:rPr>
          <w:rFonts w:eastAsia="MS Mincho"/>
          <w:lang w:val="en-IN"/>
        </w:rPr>
        <w:tab/>
        <w:t xml:space="preserve">for one-to-one file distribution using HTTP, shall determine if the </w:t>
      </w:r>
      <w:proofErr w:type="spellStart"/>
      <w:r w:rsidRPr="00A10312">
        <w:rPr>
          <w:rFonts w:eastAsia="MS Mincho"/>
          <w:lang w:val="en-IN"/>
        </w:rPr>
        <w:t>filesize</w:t>
      </w:r>
      <w:proofErr w:type="spellEnd"/>
      <w:r w:rsidRPr="00A10312">
        <w:rPr>
          <w:rFonts w:eastAsia="MS Mincho"/>
          <w:lang w:val="en-IN"/>
        </w:rPr>
        <w:t xml:space="preserve"> is less than or equal to the value contained in the &lt;max-data-size-auto-</w:t>
      </w:r>
      <w:proofErr w:type="spellStart"/>
      <w:r w:rsidRPr="00A10312">
        <w:rPr>
          <w:rFonts w:eastAsia="MS Mincho"/>
          <w:lang w:val="en-IN"/>
        </w:rPr>
        <w:t>recv</w:t>
      </w:r>
      <w:proofErr w:type="spellEnd"/>
      <w:r w:rsidRPr="00A10312">
        <w:rPr>
          <w:rFonts w:eastAsia="MS Mincho"/>
          <w:lang w:val="en-IN"/>
        </w:rPr>
        <w:t>-bytes&gt; element of the MCData service configuration document as specified in 3GPP TS 24.484 [12];</w:t>
      </w:r>
    </w:p>
    <w:p w14:paraId="58CDD6E5" w14:textId="325D3E5A" w:rsidR="00F30EF4" w:rsidRPr="00A10312" w:rsidRDefault="00F30EF4" w:rsidP="00F30EF4">
      <w:pPr>
        <w:pStyle w:val="B1"/>
        <w:rPr>
          <w:rFonts w:eastAsia="MS Mincho"/>
          <w:lang w:val="en-IN"/>
        </w:rPr>
      </w:pPr>
      <w:r w:rsidRPr="00A10312">
        <w:rPr>
          <w:rFonts w:eastAsia="MS Mincho"/>
          <w:lang w:val="en-IN"/>
        </w:rPr>
        <w:t>4)</w:t>
      </w:r>
      <w:r w:rsidRPr="00A10312">
        <w:rPr>
          <w:rFonts w:eastAsia="MS Mincho"/>
          <w:lang w:val="en-IN"/>
        </w:rPr>
        <w:tab/>
        <w:t xml:space="preserve">for group standalone file distribution using HTTP, shall determine if the </w:t>
      </w:r>
      <w:proofErr w:type="spellStart"/>
      <w:r w:rsidRPr="00A10312">
        <w:rPr>
          <w:rFonts w:eastAsia="MS Mincho"/>
          <w:lang w:val="en-IN"/>
        </w:rPr>
        <w:t>filesize</w:t>
      </w:r>
      <w:proofErr w:type="spellEnd"/>
      <w:r w:rsidRPr="00A10312">
        <w:rPr>
          <w:rFonts w:eastAsia="MS Mincho"/>
          <w:lang w:val="en-IN"/>
        </w:rPr>
        <w:t xml:space="preserve"> is less than or equal to the value contained </w:t>
      </w:r>
      <w:ins w:id="30" w:author="CT1#131-e_Kiran_Samsung_r1" w:date="2021-08-20T17:40:00Z">
        <w:r w:rsidR="00B032D6">
          <w:rPr>
            <w:rFonts w:eastAsia="MS Mincho"/>
            <w:lang w:val="en-IN"/>
          </w:rPr>
          <w:t xml:space="preserve">in </w:t>
        </w:r>
      </w:ins>
      <w:r w:rsidRPr="00A10312">
        <w:rPr>
          <w:rFonts w:eastAsia="MS Mincho"/>
          <w:lang w:val="en-IN"/>
        </w:rPr>
        <w:t>the &lt;</w:t>
      </w:r>
      <w:proofErr w:type="spellStart"/>
      <w:r w:rsidRPr="00A10312">
        <w:rPr>
          <w:rFonts w:eastAsia="MS Mincho"/>
          <w:lang w:val="en-IN"/>
        </w:rPr>
        <w:t>mcdata</w:t>
      </w:r>
      <w:proofErr w:type="spellEnd"/>
      <w:r w:rsidRPr="00A10312">
        <w:rPr>
          <w:rFonts w:eastAsia="MS Mincho"/>
          <w:lang w:val="en-IN"/>
        </w:rPr>
        <w:t>-on-network-max-data-size-auto-</w:t>
      </w:r>
      <w:proofErr w:type="spellStart"/>
      <w:r w:rsidRPr="00A10312">
        <w:rPr>
          <w:rFonts w:eastAsia="MS Mincho"/>
          <w:lang w:val="en-IN"/>
        </w:rPr>
        <w:t>recv</w:t>
      </w:r>
      <w:proofErr w:type="spellEnd"/>
      <w:r w:rsidRPr="00A10312">
        <w:rPr>
          <w:rFonts w:eastAsia="MS Mincho"/>
          <w:lang w:val="en-IN"/>
        </w:rPr>
        <w:t>&gt; element of the MCData group document associated with the MCData group identity in the request, as specified in 3GPP TS 24.481 [11]</w:t>
      </w:r>
      <w:ins w:id="31" w:author="CT1#131-e_Kiran_Samsung_r1" w:date="2021-08-20T17:40:00Z">
        <w:r w:rsidR="00B032D6">
          <w:rPr>
            <w:rFonts w:eastAsia="MS Mincho"/>
            <w:lang w:val="en-IN"/>
          </w:rPr>
          <w:t>; and</w:t>
        </w:r>
      </w:ins>
    </w:p>
    <w:p w14:paraId="6BBA06D9" w14:textId="4F5E2C1D" w:rsidR="00F30EF4" w:rsidRPr="00A10312" w:rsidRDefault="00F30EF4" w:rsidP="00F30EF4">
      <w:pPr>
        <w:pStyle w:val="B1"/>
        <w:rPr>
          <w:rFonts w:eastAsia="MS Mincho"/>
          <w:lang w:val="en-IN"/>
        </w:rPr>
      </w:pPr>
      <w:r w:rsidRPr="00A10312">
        <w:rPr>
          <w:rFonts w:eastAsia="MS Mincho"/>
          <w:lang w:val="en-IN"/>
        </w:rPr>
        <w:t>5)</w:t>
      </w:r>
      <w:r w:rsidRPr="00A10312">
        <w:rPr>
          <w:rFonts w:eastAsia="MS Mincho"/>
          <w:lang w:val="en-IN"/>
        </w:rPr>
        <w:tab/>
      </w:r>
      <w:proofErr w:type="gramStart"/>
      <w:r w:rsidRPr="00A10312">
        <w:rPr>
          <w:rFonts w:eastAsia="MS Mincho"/>
          <w:lang w:val="en-IN"/>
        </w:rPr>
        <w:t>if</w:t>
      </w:r>
      <w:proofErr w:type="gramEnd"/>
      <w:ins w:id="32" w:author="CT1#131-e_Kiran_Samsung_r1" w:date="2021-08-20T17:41:00Z">
        <w:r w:rsidR="00B032D6">
          <w:rPr>
            <w:rFonts w:eastAsia="MS Mincho"/>
            <w:lang w:val="en-IN"/>
          </w:rPr>
          <w:t xml:space="preserve"> </w:t>
        </w:r>
      </w:ins>
      <w:r w:rsidRPr="00A10312">
        <w:rPr>
          <w:rFonts w:eastAsia="MS Mincho"/>
          <w:lang w:val="en-IN"/>
        </w:rPr>
        <w:t>condition 3) or 4) is true, shall determine that the mandatory download indication needs to be included in the file distribution request sent to the terminating MCData client</w:t>
      </w:r>
      <w:del w:id="33" w:author="CT1#131-e_Kiran_Samsung_r1" w:date="2021-08-20T17:40:00Z">
        <w:r w:rsidRPr="00A10312" w:rsidDel="00B032D6">
          <w:rPr>
            <w:rFonts w:eastAsia="MS Mincho"/>
            <w:lang w:val="en-IN"/>
          </w:rPr>
          <w:delText>;</w:delText>
        </w:r>
      </w:del>
      <w:ins w:id="34" w:author="CT1#131-e_Kiran_Samsung_r1" w:date="2021-08-20T17:40:00Z">
        <w:r w:rsidR="00B032D6">
          <w:rPr>
            <w:rFonts w:eastAsia="MS Mincho"/>
            <w:lang w:val="en-IN"/>
          </w:rPr>
          <w:t>.</w:t>
        </w:r>
      </w:ins>
    </w:p>
    <w:p w14:paraId="0D789A76" w14:textId="35F396B6" w:rsidR="00F30EF4" w:rsidRPr="00A10312" w:rsidRDefault="00F30EF4" w:rsidP="00F30EF4">
      <w:pPr>
        <w:rPr>
          <w:ins w:id="35" w:author="CT1#131-e_Kiran_Samsung_r0" w:date="2021-07-30T14:00:00Z"/>
          <w:rFonts w:eastAsia="Malgun Gothic"/>
          <w:lang w:val="en-IN"/>
        </w:rPr>
      </w:pPr>
      <w:ins w:id="36" w:author="CT1#131-e_Kiran_Samsung_r0" w:date="2021-07-30T14:00:00Z">
        <w:r w:rsidRPr="00A10312">
          <w:rPr>
            <w:rFonts w:eastAsia="Malgun Gothic"/>
            <w:lang w:val="en-IN"/>
          </w:rPr>
          <w:t xml:space="preserve">If the controlling MCData function receives a </w:t>
        </w:r>
        <w:r w:rsidRPr="00A10312">
          <w:rPr>
            <w:lang w:val="en-IN"/>
          </w:rPr>
          <w:t xml:space="preserve">one-to-one file distribution using </w:t>
        </w:r>
        <w:r>
          <w:rPr>
            <w:lang w:val="en-IN"/>
          </w:rPr>
          <w:t>media plane</w:t>
        </w:r>
        <w:r w:rsidRPr="00A10312">
          <w:rPr>
            <w:lang w:val="en-IN"/>
          </w:rPr>
          <w:t xml:space="preserve"> or a group standalone file distribution using </w:t>
        </w:r>
        <w:r>
          <w:rPr>
            <w:lang w:val="en-IN"/>
          </w:rPr>
          <w:t>media plane</w:t>
        </w:r>
        <w:r w:rsidRPr="00A10312">
          <w:rPr>
            <w:lang w:val="en-IN"/>
          </w:rPr>
          <w:t xml:space="preserve"> </w:t>
        </w:r>
        <w:r w:rsidRPr="00A10312">
          <w:rPr>
            <w:rFonts w:eastAsia="Malgun Gothic"/>
            <w:lang w:val="en-IN"/>
          </w:rPr>
          <w:t>without the mandatory download indication the controlling MCData function:</w:t>
        </w:r>
      </w:ins>
    </w:p>
    <w:p w14:paraId="66CA55FD" w14:textId="06013B6D" w:rsidR="00F30EF4" w:rsidRPr="00A10312" w:rsidRDefault="00F30EF4" w:rsidP="00F30EF4">
      <w:pPr>
        <w:pStyle w:val="B1"/>
        <w:rPr>
          <w:ins w:id="37" w:author="CT1#131-e_Kiran_Samsung_r0" w:date="2021-07-30T14:00:00Z"/>
          <w:rFonts w:eastAsia="MS Mincho"/>
          <w:lang w:val="en-IN"/>
        </w:rPr>
      </w:pPr>
      <w:ins w:id="38" w:author="CT1#131-e_Kiran_Samsung_r0" w:date="2021-07-30T14:00:00Z">
        <w:r w:rsidRPr="00A10312">
          <w:rPr>
            <w:rFonts w:eastAsia="MS Mincho"/>
            <w:lang w:val="en-IN"/>
          </w:rPr>
          <w:t>1)</w:t>
        </w:r>
        <w:r w:rsidRPr="00A10312">
          <w:rPr>
            <w:rFonts w:eastAsia="MS Mincho"/>
            <w:lang w:val="en-IN"/>
          </w:rPr>
          <w:tab/>
        </w:r>
        <w:proofErr w:type="gramStart"/>
        <w:r w:rsidRPr="00A10312">
          <w:rPr>
            <w:rFonts w:eastAsia="MS Mincho"/>
            <w:lang w:val="en-IN"/>
          </w:rPr>
          <w:t>if</w:t>
        </w:r>
        <w:proofErr w:type="gramEnd"/>
        <w:r w:rsidRPr="00A10312">
          <w:rPr>
            <w:rFonts w:eastAsia="MS Mincho"/>
            <w:lang w:val="en-IN"/>
          </w:rPr>
          <w:t xml:space="preserve"> the file distribution request contained metadata, shall retrieve the </w:t>
        </w:r>
        <w:proofErr w:type="spellStart"/>
        <w:r w:rsidRPr="00A10312">
          <w:rPr>
            <w:rFonts w:eastAsia="MS Mincho"/>
            <w:lang w:val="en-IN"/>
          </w:rPr>
          <w:t>filesize</w:t>
        </w:r>
        <w:proofErr w:type="spellEnd"/>
        <w:r w:rsidRPr="00A10312">
          <w:rPr>
            <w:rFonts w:eastAsia="MS Mincho"/>
            <w:lang w:val="en-IN"/>
          </w:rPr>
          <w:t xml:space="preserve"> contained in the </w:t>
        </w:r>
        <w:proofErr w:type="spellStart"/>
        <w:r w:rsidRPr="00A10312">
          <w:rPr>
            <w:rFonts w:eastAsia="MS Mincho"/>
            <w:lang w:val="en-IN"/>
          </w:rPr>
          <w:t>fileselector</w:t>
        </w:r>
        <w:proofErr w:type="spellEnd"/>
        <w:r w:rsidRPr="00A10312">
          <w:rPr>
            <w:rFonts w:eastAsia="MS Mincho"/>
            <w:lang w:val="en-IN"/>
          </w:rPr>
          <w:t xml:space="preserve"> </w:t>
        </w:r>
      </w:ins>
      <w:ins w:id="39" w:author="CT1#131-e_Kiran_Samsung_r0" w:date="2021-07-30T14:05:00Z">
        <w:r w:rsidR="009B704A">
          <w:rPr>
            <w:rFonts w:eastAsia="MS Mincho"/>
            <w:lang w:val="en-IN"/>
          </w:rPr>
          <w:t xml:space="preserve">attribute contained in the </w:t>
        </w:r>
        <w:r w:rsidR="009B704A" w:rsidRPr="009B704A">
          <w:rPr>
            <w:rFonts w:eastAsia="MS Mincho"/>
            <w:lang w:val="en-IN"/>
          </w:rPr>
          <w:t>"m=message" media-level section for the MCData media stream</w:t>
        </w:r>
      </w:ins>
      <w:ins w:id="40" w:author="CT1#131-e_Kiran_Samsung_r0" w:date="2021-07-30T14:06:00Z">
        <w:r w:rsidR="009B704A">
          <w:rPr>
            <w:rFonts w:eastAsia="MS Mincho"/>
            <w:lang w:val="en-IN"/>
          </w:rPr>
          <w:t xml:space="preserve"> of SDP offer</w:t>
        </w:r>
      </w:ins>
      <w:ins w:id="41" w:author="CT1#131-e_Kiran_Samsung_r0" w:date="2021-07-30T14:00:00Z">
        <w:r w:rsidRPr="00A10312">
          <w:rPr>
            <w:rFonts w:eastAsia="MS Mincho"/>
            <w:lang w:val="en-IN"/>
          </w:rPr>
          <w:t xml:space="preserve"> in the FD request;</w:t>
        </w:r>
      </w:ins>
    </w:p>
    <w:p w14:paraId="0AAAD791" w14:textId="25E5EEB0" w:rsidR="00F30EF4" w:rsidRPr="00A10312" w:rsidRDefault="00561FD7" w:rsidP="00F30EF4">
      <w:pPr>
        <w:pStyle w:val="B1"/>
        <w:rPr>
          <w:ins w:id="42" w:author="CT1#131-e_Kiran_Samsung_r0" w:date="2021-07-30T14:00:00Z"/>
          <w:rFonts w:eastAsia="MS Mincho"/>
          <w:lang w:val="en-IN"/>
        </w:rPr>
      </w:pPr>
      <w:ins w:id="43" w:author="CT1#131-e_Kiran_Samsung_r0" w:date="2021-07-30T14:01:00Z">
        <w:r>
          <w:rPr>
            <w:rFonts w:eastAsia="MS Mincho"/>
            <w:lang w:val="en-IN"/>
          </w:rPr>
          <w:t>2</w:t>
        </w:r>
      </w:ins>
      <w:ins w:id="44" w:author="CT1#131-e_Kiran_Samsung_r0" w:date="2021-07-30T14:00:00Z">
        <w:r w:rsidR="00F30EF4" w:rsidRPr="00A10312">
          <w:rPr>
            <w:rFonts w:eastAsia="MS Mincho"/>
            <w:lang w:val="en-IN"/>
          </w:rPr>
          <w:t>)</w:t>
        </w:r>
        <w:r w:rsidR="00F30EF4" w:rsidRPr="00A10312">
          <w:rPr>
            <w:rFonts w:eastAsia="MS Mincho"/>
            <w:lang w:val="en-IN"/>
          </w:rPr>
          <w:tab/>
          <w:t xml:space="preserve">for one-to-one file distribution using </w:t>
        </w:r>
      </w:ins>
      <w:ins w:id="45" w:author="CT1#131-e_Kiran_Samsung_r0" w:date="2021-07-30T14:02:00Z">
        <w:r>
          <w:rPr>
            <w:lang w:val="en-IN"/>
          </w:rPr>
          <w:t>media plane</w:t>
        </w:r>
      </w:ins>
      <w:ins w:id="46" w:author="CT1#131-e_Kiran_Samsung_r0" w:date="2021-07-30T14:00:00Z">
        <w:r w:rsidR="00F30EF4" w:rsidRPr="00A10312">
          <w:rPr>
            <w:rFonts w:eastAsia="MS Mincho"/>
            <w:lang w:val="en-IN"/>
          </w:rPr>
          <w:t xml:space="preserve">, shall determine if the </w:t>
        </w:r>
        <w:proofErr w:type="spellStart"/>
        <w:r w:rsidR="00F30EF4" w:rsidRPr="00A10312">
          <w:rPr>
            <w:rFonts w:eastAsia="MS Mincho"/>
            <w:lang w:val="en-IN"/>
          </w:rPr>
          <w:t>filesize</w:t>
        </w:r>
        <w:proofErr w:type="spellEnd"/>
        <w:r w:rsidR="00F30EF4" w:rsidRPr="00A10312">
          <w:rPr>
            <w:rFonts w:eastAsia="MS Mincho"/>
            <w:lang w:val="en-IN"/>
          </w:rPr>
          <w:t xml:space="preserve"> is less than or equal to the value contained in the &lt;max-data-size-auto-</w:t>
        </w:r>
        <w:proofErr w:type="spellStart"/>
        <w:r w:rsidR="00F30EF4" w:rsidRPr="00A10312">
          <w:rPr>
            <w:rFonts w:eastAsia="MS Mincho"/>
            <w:lang w:val="en-IN"/>
          </w:rPr>
          <w:t>recv</w:t>
        </w:r>
        <w:proofErr w:type="spellEnd"/>
        <w:r w:rsidR="00F30EF4" w:rsidRPr="00A10312">
          <w:rPr>
            <w:rFonts w:eastAsia="MS Mincho"/>
            <w:lang w:val="en-IN"/>
          </w:rPr>
          <w:t>-bytes&gt; element of the MCData service configuration document as specified in 3GPP TS 24.484 [12];</w:t>
        </w:r>
      </w:ins>
    </w:p>
    <w:p w14:paraId="571C85DB" w14:textId="58E20EDE" w:rsidR="00F30EF4" w:rsidRPr="00A10312" w:rsidRDefault="00561FD7" w:rsidP="00F30EF4">
      <w:pPr>
        <w:pStyle w:val="B1"/>
        <w:rPr>
          <w:ins w:id="47" w:author="CT1#131-e_Kiran_Samsung_r0" w:date="2021-07-30T14:00:00Z"/>
          <w:rFonts w:eastAsia="MS Mincho"/>
          <w:lang w:val="en-IN"/>
        </w:rPr>
      </w:pPr>
      <w:ins w:id="48" w:author="CT1#131-e_Kiran_Samsung_r0" w:date="2021-07-30T14:01:00Z">
        <w:r>
          <w:rPr>
            <w:rFonts w:eastAsia="MS Mincho"/>
            <w:lang w:val="en-IN"/>
          </w:rPr>
          <w:t>3</w:t>
        </w:r>
      </w:ins>
      <w:ins w:id="49" w:author="CT1#131-e_Kiran_Samsung_r0" w:date="2021-07-30T14:00:00Z">
        <w:r w:rsidR="00F30EF4" w:rsidRPr="00A10312">
          <w:rPr>
            <w:rFonts w:eastAsia="MS Mincho"/>
            <w:lang w:val="en-IN"/>
          </w:rPr>
          <w:t>)</w:t>
        </w:r>
        <w:r w:rsidR="00F30EF4" w:rsidRPr="00A10312">
          <w:rPr>
            <w:rFonts w:eastAsia="MS Mincho"/>
            <w:lang w:val="en-IN"/>
          </w:rPr>
          <w:tab/>
          <w:t xml:space="preserve">for group standalone file distribution using </w:t>
        </w:r>
      </w:ins>
      <w:ins w:id="50" w:author="CT1#131-e_Kiran_Samsung_r0" w:date="2021-07-30T14:02:00Z">
        <w:r>
          <w:rPr>
            <w:lang w:val="en-IN"/>
          </w:rPr>
          <w:t>media plane</w:t>
        </w:r>
      </w:ins>
      <w:ins w:id="51" w:author="CT1#131-e_Kiran_Samsung_r0" w:date="2021-07-30T14:00:00Z">
        <w:r w:rsidR="00F30EF4" w:rsidRPr="00A10312">
          <w:rPr>
            <w:rFonts w:eastAsia="MS Mincho"/>
            <w:lang w:val="en-IN"/>
          </w:rPr>
          <w:t xml:space="preserve">, shall determine if the </w:t>
        </w:r>
        <w:proofErr w:type="spellStart"/>
        <w:r w:rsidR="00F30EF4" w:rsidRPr="00A10312">
          <w:rPr>
            <w:rFonts w:eastAsia="MS Mincho"/>
            <w:lang w:val="en-IN"/>
          </w:rPr>
          <w:t>filesize</w:t>
        </w:r>
        <w:proofErr w:type="spellEnd"/>
        <w:r w:rsidR="00F30EF4" w:rsidRPr="00A10312">
          <w:rPr>
            <w:rFonts w:eastAsia="MS Mincho"/>
            <w:lang w:val="en-IN"/>
          </w:rPr>
          <w:t xml:space="preserve"> is less than or equal to the value contained </w:t>
        </w:r>
      </w:ins>
      <w:ins w:id="52" w:author="CT1#131-e_Kiran_Samsung_r1" w:date="2021-08-20T17:40:00Z">
        <w:r w:rsidR="00B032D6">
          <w:rPr>
            <w:rFonts w:eastAsia="MS Mincho"/>
            <w:lang w:val="en-IN"/>
          </w:rPr>
          <w:t xml:space="preserve">in </w:t>
        </w:r>
      </w:ins>
      <w:ins w:id="53" w:author="CT1#131-e_Kiran_Samsung_r0" w:date="2021-07-30T14:00:00Z">
        <w:r w:rsidR="00F30EF4" w:rsidRPr="00A10312">
          <w:rPr>
            <w:rFonts w:eastAsia="MS Mincho"/>
            <w:lang w:val="en-IN"/>
          </w:rPr>
          <w:t>the &lt;</w:t>
        </w:r>
        <w:proofErr w:type="spellStart"/>
        <w:r w:rsidR="00F30EF4" w:rsidRPr="00A10312">
          <w:rPr>
            <w:rFonts w:eastAsia="MS Mincho"/>
            <w:lang w:val="en-IN"/>
          </w:rPr>
          <w:t>mcdata</w:t>
        </w:r>
        <w:proofErr w:type="spellEnd"/>
        <w:r w:rsidR="00F30EF4" w:rsidRPr="00A10312">
          <w:rPr>
            <w:rFonts w:eastAsia="MS Mincho"/>
            <w:lang w:val="en-IN"/>
          </w:rPr>
          <w:t>-on-network-max-data-size-auto-</w:t>
        </w:r>
        <w:proofErr w:type="spellStart"/>
        <w:r w:rsidR="00F30EF4" w:rsidRPr="00A10312">
          <w:rPr>
            <w:rFonts w:eastAsia="MS Mincho"/>
            <w:lang w:val="en-IN"/>
          </w:rPr>
          <w:t>recv</w:t>
        </w:r>
        <w:proofErr w:type="spellEnd"/>
        <w:r w:rsidR="00F30EF4" w:rsidRPr="00A10312">
          <w:rPr>
            <w:rFonts w:eastAsia="MS Mincho"/>
            <w:lang w:val="en-IN"/>
          </w:rPr>
          <w:t>&gt; element of the MCData group document associated with the MCData group identity in the request, as specified in 3GPP TS 24.481 [11]</w:t>
        </w:r>
      </w:ins>
      <w:ins w:id="54" w:author="CT1#131-e_Kiran_Samsung_r1" w:date="2021-08-20T17:39:00Z">
        <w:r w:rsidR="00B032D6">
          <w:rPr>
            <w:rFonts w:eastAsia="MS Mincho"/>
            <w:lang w:val="en-IN"/>
          </w:rPr>
          <w:t>; and</w:t>
        </w:r>
      </w:ins>
    </w:p>
    <w:p w14:paraId="7C47F487" w14:textId="5630A421" w:rsidR="00F30EF4" w:rsidRPr="00A10312" w:rsidRDefault="00561FD7" w:rsidP="00F30EF4">
      <w:pPr>
        <w:pStyle w:val="B1"/>
        <w:rPr>
          <w:ins w:id="55" w:author="CT1#131-e_Kiran_Samsung_r0" w:date="2021-07-30T14:00:00Z"/>
          <w:rFonts w:eastAsia="MS Mincho"/>
          <w:lang w:val="en-IN"/>
        </w:rPr>
      </w:pPr>
      <w:ins w:id="56" w:author="CT1#131-e_Kiran_Samsung_r0" w:date="2021-07-30T14:02:00Z">
        <w:r>
          <w:rPr>
            <w:rFonts w:eastAsia="MS Mincho"/>
            <w:lang w:val="en-IN"/>
          </w:rPr>
          <w:t>4</w:t>
        </w:r>
      </w:ins>
      <w:ins w:id="57" w:author="CT1#131-e_Kiran_Samsung_r0" w:date="2021-07-30T14:00:00Z">
        <w:r w:rsidR="00F30EF4" w:rsidRPr="00A10312">
          <w:rPr>
            <w:rFonts w:eastAsia="MS Mincho"/>
            <w:lang w:val="en-IN"/>
          </w:rPr>
          <w:t>)</w:t>
        </w:r>
        <w:r w:rsidR="00F30EF4" w:rsidRPr="00A10312">
          <w:rPr>
            <w:rFonts w:eastAsia="MS Mincho"/>
            <w:lang w:val="en-IN"/>
          </w:rPr>
          <w:tab/>
        </w:r>
        <w:proofErr w:type="gramStart"/>
        <w:r w:rsidR="00F30EF4" w:rsidRPr="00A10312">
          <w:rPr>
            <w:rFonts w:eastAsia="MS Mincho"/>
            <w:lang w:val="en-IN"/>
          </w:rPr>
          <w:t>if</w:t>
        </w:r>
      </w:ins>
      <w:proofErr w:type="gramEnd"/>
      <w:ins w:id="58" w:author="CT1#131-e_Kiran_Samsung_r1" w:date="2021-08-20T17:37:00Z">
        <w:r w:rsidR="007707AB">
          <w:rPr>
            <w:rFonts w:eastAsia="MS Mincho"/>
            <w:lang w:val="en-IN"/>
          </w:rPr>
          <w:t xml:space="preserve"> </w:t>
        </w:r>
      </w:ins>
      <w:ins w:id="59" w:author="CT1#131-e_Kiran_Samsung_r0" w:date="2021-07-30T14:00:00Z">
        <w:r w:rsidR="00F30EF4" w:rsidRPr="00A10312">
          <w:rPr>
            <w:rFonts w:eastAsia="MS Mincho"/>
            <w:lang w:val="en-IN"/>
          </w:rPr>
          <w:t xml:space="preserve">condition </w:t>
        </w:r>
      </w:ins>
      <w:ins w:id="60" w:author="CT1#131-e_Kiran_Samsung_r0" w:date="2021-07-30T14:03:00Z">
        <w:r w:rsidR="00EE098C">
          <w:rPr>
            <w:rFonts w:eastAsia="MS Mincho"/>
            <w:lang w:val="en-IN"/>
          </w:rPr>
          <w:t xml:space="preserve">1) is true and </w:t>
        </w:r>
      </w:ins>
      <w:ins w:id="61" w:author="CT1#131-e_Kiran_Samsung_r1" w:date="2021-08-20T23:51:00Z">
        <w:r w:rsidR="009807AC">
          <w:rPr>
            <w:rFonts w:eastAsia="MS Mincho"/>
            <w:lang w:val="en-IN"/>
          </w:rPr>
          <w:t>2</w:t>
        </w:r>
      </w:ins>
      <w:ins w:id="62" w:author="CT1#131-e_Kiran_Samsung_r0" w:date="2021-07-30T14:00:00Z">
        <w:r w:rsidR="00F30EF4" w:rsidRPr="00A10312">
          <w:rPr>
            <w:rFonts w:eastAsia="MS Mincho"/>
            <w:lang w:val="en-IN"/>
          </w:rPr>
          <w:t xml:space="preserve">) or </w:t>
        </w:r>
      </w:ins>
      <w:ins w:id="63" w:author="CT1#131-e_Kiran_Samsung_r1" w:date="2021-08-20T23:51:00Z">
        <w:r w:rsidR="009807AC">
          <w:rPr>
            <w:rFonts w:eastAsia="MS Mincho"/>
            <w:lang w:val="en-IN"/>
          </w:rPr>
          <w:t>3</w:t>
        </w:r>
      </w:ins>
      <w:ins w:id="64" w:author="CT1#131-e_Kiran_Samsung_r0" w:date="2021-07-30T14:00:00Z">
        <w:r w:rsidR="00F30EF4" w:rsidRPr="00A10312">
          <w:rPr>
            <w:rFonts w:eastAsia="MS Mincho"/>
            <w:lang w:val="en-IN"/>
          </w:rPr>
          <w:t>) is true, shall determine that the mandatory download indication needs to be included in the file distribution request sent to the terminating MCData client</w:t>
        </w:r>
      </w:ins>
      <w:ins w:id="65" w:author="CT1#131-e_Kiran_Samsung_r1" w:date="2021-08-20T17:39:00Z">
        <w:r w:rsidR="00B032D6">
          <w:rPr>
            <w:rFonts w:eastAsia="MS Mincho"/>
            <w:lang w:val="en-IN"/>
          </w:rPr>
          <w:t>.</w:t>
        </w:r>
      </w:ins>
    </w:p>
    <w:p w14:paraId="21129369" w14:textId="2F674930" w:rsidR="00F362EC" w:rsidRDefault="00F362EC" w:rsidP="00F362EC">
      <w:pPr>
        <w:ind w:left="360"/>
        <w:jc w:val="center"/>
        <w:rPr>
          <w:noProof/>
          <w:sz w:val="28"/>
        </w:rPr>
      </w:pPr>
      <w:r w:rsidRPr="00EB1D73">
        <w:rPr>
          <w:noProof/>
          <w:sz w:val="28"/>
          <w:highlight w:val="yellow"/>
        </w:rPr>
        <w:t xml:space="preserve">* * * * * * </w:t>
      </w:r>
      <w:r>
        <w:rPr>
          <w:noProof/>
          <w:sz w:val="28"/>
          <w:highlight w:val="yellow"/>
        </w:rPr>
        <w:t>END</w:t>
      </w:r>
      <w:bookmarkStart w:id="66" w:name="_GoBack"/>
      <w:bookmarkEnd w:id="66"/>
      <w:r w:rsidRPr="00EB1D73">
        <w:rPr>
          <w:noProof/>
          <w:sz w:val="28"/>
          <w:highlight w:val="yellow"/>
        </w:rPr>
        <w:t xml:space="preserve"> CHANGE * * * * * * *</w:t>
      </w:r>
    </w:p>
    <w:p w14:paraId="261DBDF3" w14:textId="7F3FF22D" w:rsidR="001E41F3" w:rsidRPr="00F30EF4" w:rsidRDefault="001E41F3" w:rsidP="00D3226A">
      <w:pPr>
        <w:rPr>
          <w:noProof/>
          <w:lang w:val="en-IN"/>
        </w:rPr>
      </w:pPr>
    </w:p>
    <w:sectPr w:rsidR="001E41F3" w:rsidRPr="00F30E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A2BF3" w14:textId="77777777" w:rsidR="0061573A" w:rsidRDefault="0061573A">
      <w:r>
        <w:separator/>
      </w:r>
    </w:p>
  </w:endnote>
  <w:endnote w:type="continuationSeparator" w:id="0">
    <w:p w14:paraId="2AC68647" w14:textId="77777777" w:rsidR="0061573A" w:rsidRDefault="00615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35CAD" w14:textId="77777777" w:rsidR="0061573A" w:rsidRDefault="0061573A">
      <w:r>
        <w:separator/>
      </w:r>
    </w:p>
  </w:footnote>
  <w:footnote w:type="continuationSeparator" w:id="0">
    <w:p w14:paraId="20F5E130" w14:textId="77777777" w:rsidR="0061573A" w:rsidRDefault="00615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EC1F4B"/>
    <w:multiLevelType w:val="hybridMultilevel"/>
    <w:tmpl w:val="008C45C6"/>
    <w:lvl w:ilvl="0" w:tplc="B5865BD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1-e_Kiran_Samsung_r0">
    <w15:presenceInfo w15:providerId="None" w15:userId="CT1#131-e_Kiran_Samsung_r0"/>
  </w15:person>
  <w15:person w15:author="CT1#131-e_Kiran_Samsung_r1">
    <w15:presenceInfo w15:providerId="None" w15:userId="CT1#131-e_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BE0"/>
    <w:rsid w:val="000A1F6F"/>
    <w:rsid w:val="000A6394"/>
    <w:rsid w:val="000B7FED"/>
    <w:rsid w:val="000C038A"/>
    <w:rsid w:val="000C6598"/>
    <w:rsid w:val="000F25A8"/>
    <w:rsid w:val="00106C0A"/>
    <w:rsid w:val="00137D81"/>
    <w:rsid w:val="00143DCF"/>
    <w:rsid w:val="00145D43"/>
    <w:rsid w:val="00185EEA"/>
    <w:rsid w:val="00192C46"/>
    <w:rsid w:val="001A08B3"/>
    <w:rsid w:val="001A7B60"/>
    <w:rsid w:val="001B52F0"/>
    <w:rsid w:val="001B7A65"/>
    <w:rsid w:val="001E41F3"/>
    <w:rsid w:val="00227EAD"/>
    <w:rsid w:val="00230865"/>
    <w:rsid w:val="00246912"/>
    <w:rsid w:val="0026004D"/>
    <w:rsid w:val="002640DD"/>
    <w:rsid w:val="00275D12"/>
    <w:rsid w:val="002816BF"/>
    <w:rsid w:val="00284FEB"/>
    <w:rsid w:val="002860C4"/>
    <w:rsid w:val="002A1ABE"/>
    <w:rsid w:val="002B5741"/>
    <w:rsid w:val="00305409"/>
    <w:rsid w:val="00317717"/>
    <w:rsid w:val="003274E9"/>
    <w:rsid w:val="003609EF"/>
    <w:rsid w:val="0036231A"/>
    <w:rsid w:val="00363DF6"/>
    <w:rsid w:val="003674C0"/>
    <w:rsid w:val="00374DD4"/>
    <w:rsid w:val="003B729C"/>
    <w:rsid w:val="003E1A36"/>
    <w:rsid w:val="00410371"/>
    <w:rsid w:val="00421605"/>
    <w:rsid w:val="004242F1"/>
    <w:rsid w:val="00434669"/>
    <w:rsid w:val="004A6835"/>
    <w:rsid w:val="004B75B7"/>
    <w:rsid w:val="004E1669"/>
    <w:rsid w:val="00512317"/>
    <w:rsid w:val="0051580D"/>
    <w:rsid w:val="00547111"/>
    <w:rsid w:val="00561FD7"/>
    <w:rsid w:val="00570453"/>
    <w:rsid w:val="00577AC3"/>
    <w:rsid w:val="00592D74"/>
    <w:rsid w:val="005E2C44"/>
    <w:rsid w:val="005E4F7E"/>
    <w:rsid w:val="005F3750"/>
    <w:rsid w:val="0061573A"/>
    <w:rsid w:val="00621188"/>
    <w:rsid w:val="006257ED"/>
    <w:rsid w:val="00677E82"/>
    <w:rsid w:val="00695808"/>
    <w:rsid w:val="006B46FB"/>
    <w:rsid w:val="006E21FB"/>
    <w:rsid w:val="007010AD"/>
    <w:rsid w:val="0076678C"/>
    <w:rsid w:val="007668C6"/>
    <w:rsid w:val="007707AB"/>
    <w:rsid w:val="00792342"/>
    <w:rsid w:val="007977A8"/>
    <w:rsid w:val="007B512A"/>
    <w:rsid w:val="007C2097"/>
    <w:rsid w:val="007D6A07"/>
    <w:rsid w:val="007F7259"/>
    <w:rsid w:val="00803B82"/>
    <w:rsid w:val="008040A8"/>
    <w:rsid w:val="008279FA"/>
    <w:rsid w:val="008438B9"/>
    <w:rsid w:val="00843F64"/>
    <w:rsid w:val="00861906"/>
    <w:rsid w:val="008626E7"/>
    <w:rsid w:val="00867E57"/>
    <w:rsid w:val="00870EE7"/>
    <w:rsid w:val="008863B9"/>
    <w:rsid w:val="008A45A6"/>
    <w:rsid w:val="008F686C"/>
    <w:rsid w:val="0091032A"/>
    <w:rsid w:val="009148DE"/>
    <w:rsid w:val="00941BFE"/>
    <w:rsid w:val="00941E30"/>
    <w:rsid w:val="009777D9"/>
    <w:rsid w:val="009807AC"/>
    <w:rsid w:val="00991B88"/>
    <w:rsid w:val="009A5753"/>
    <w:rsid w:val="009A579D"/>
    <w:rsid w:val="009B704A"/>
    <w:rsid w:val="009E27D4"/>
    <w:rsid w:val="009E3297"/>
    <w:rsid w:val="009E6C24"/>
    <w:rsid w:val="009F734F"/>
    <w:rsid w:val="00A10F91"/>
    <w:rsid w:val="00A246B6"/>
    <w:rsid w:val="00A47E70"/>
    <w:rsid w:val="00A50CF0"/>
    <w:rsid w:val="00A542A2"/>
    <w:rsid w:val="00A56556"/>
    <w:rsid w:val="00A7671C"/>
    <w:rsid w:val="00AA2CBC"/>
    <w:rsid w:val="00AC5820"/>
    <w:rsid w:val="00AD1CD8"/>
    <w:rsid w:val="00B0037B"/>
    <w:rsid w:val="00B032D6"/>
    <w:rsid w:val="00B258BB"/>
    <w:rsid w:val="00B2616E"/>
    <w:rsid w:val="00B468EF"/>
    <w:rsid w:val="00B67B97"/>
    <w:rsid w:val="00B968C8"/>
    <w:rsid w:val="00BA3EC5"/>
    <w:rsid w:val="00BA51CD"/>
    <w:rsid w:val="00BA51D9"/>
    <w:rsid w:val="00BB5DFC"/>
    <w:rsid w:val="00BD279D"/>
    <w:rsid w:val="00BD6BB8"/>
    <w:rsid w:val="00BE70D2"/>
    <w:rsid w:val="00C66BA2"/>
    <w:rsid w:val="00C75CB0"/>
    <w:rsid w:val="00C95985"/>
    <w:rsid w:val="00CA21C3"/>
    <w:rsid w:val="00CB558B"/>
    <w:rsid w:val="00CC5026"/>
    <w:rsid w:val="00CC68D0"/>
    <w:rsid w:val="00D03F9A"/>
    <w:rsid w:val="00D06D51"/>
    <w:rsid w:val="00D24991"/>
    <w:rsid w:val="00D3226A"/>
    <w:rsid w:val="00D50255"/>
    <w:rsid w:val="00D66520"/>
    <w:rsid w:val="00D91B51"/>
    <w:rsid w:val="00DA3849"/>
    <w:rsid w:val="00DB47B2"/>
    <w:rsid w:val="00DC10BC"/>
    <w:rsid w:val="00DE34CF"/>
    <w:rsid w:val="00DF27CE"/>
    <w:rsid w:val="00E02C44"/>
    <w:rsid w:val="00E13F3D"/>
    <w:rsid w:val="00E34898"/>
    <w:rsid w:val="00E47A01"/>
    <w:rsid w:val="00E8079D"/>
    <w:rsid w:val="00EB09B7"/>
    <w:rsid w:val="00EC02F2"/>
    <w:rsid w:val="00EE098C"/>
    <w:rsid w:val="00EE7D7C"/>
    <w:rsid w:val="00F25D98"/>
    <w:rsid w:val="00F300FB"/>
    <w:rsid w:val="00F30EF4"/>
    <w:rsid w:val="00F362EC"/>
    <w:rsid w:val="00FB58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DB47B2"/>
    <w:rPr>
      <w:rFonts w:ascii="Times New Roman" w:hAnsi="Times New Roman"/>
      <w:lang w:val="en-GB" w:eastAsia="en-US"/>
    </w:rPr>
  </w:style>
  <w:style w:type="character" w:customStyle="1" w:styleId="NOChar2">
    <w:name w:val="NO Char2"/>
    <w:link w:val="NO"/>
    <w:locked/>
    <w:rsid w:val="00DB47B2"/>
    <w:rPr>
      <w:rFonts w:ascii="Times New Roman" w:hAnsi="Times New Roman"/>
      <w:lang w:val="en-GB" w:eastAsia="en-US"/>
    </w:rPr>
  </w:style>
  <w:style w:type="character" w:customStyle="1" w:styleId="B1Char2">
    <w:name w:val="B1 Char2"/>
    <w:link w:val="B1"/>
    <w:rsid w:val="00DB47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2B0F5-8C01-46EC-9A9D-6CC819D23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1370</Words>
  <Characters>7813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CT1#131-e_Kiran_Samsung_r1</cp:lastModifiedBy>
  <cp:revision>13</cp:revision>
  <cp:lastPrinted>1899-12-31T23:00:00Z</cp:lastPrinted>
  <dcterms:created xsi:type="dcterms:W3CDTF">2021-08-12T10:14:00Z</dcterms:created>
  <dcterms:modified xsi:type="dcterms:W3CDTF">2021-08-24T16:00:00Z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